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781A4BC8"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30</w:t>
      </w:r>
      <w:r w:rsidRPr="00B6759B">
        <w:rPr>
          <w:rFonts w:ascii="Arial" w:eastAsia="Tahoma" w:hAnsi="Arial" w:cs="Arial"/>
          <w:b/>
          <w:bCs/>
          <w:sz w:val="22"/>
        </w:rPr>
        <w:tab/>
      </w:r>
      <w:r w:rsidRPr="00B6759B">
        <w:rPr>
          <w:rFonts w:ascii="Arial" w:eastAsia="Tahoma" w:hAnsi="Arial" w:cs="Arial"/>
          <w:b/>
          <w:bCs/>
          <w:i/>
          <w:sz w:val="22"/>
        </w:rPr>
        <w:tab/>
      </w:r>
      <w:r w:rsidRPr="00B6759B">
        <w:rPr>
          <w:rFonts w:ascii="Arial" w:eastAsia="Tahoma" w:hAnsi="Arial" w:cs="Arial"/>
          <w:b/>
          <w:bCs/>
          <w:sz w:val="22"/>
        </w:rPr>
        <w:t>R2-2</w:t>
      </w:r>
      <w:r w:rsidR="008A7BBB">
        <w:rPr>
          <w:rFonts w:ascii="Arial" w:eastAsia="Tahoma" w:hAnsi="Arial" w:cs="Arial"/>
          <w:b/>
          <w:bCs/>
          <w:sz w:val="22"/>
        </w:rPr>
        <w:t>5</w:t>
      </w:r>
      <w:r w:rsidR="005C1802">
        <w:rPr>
          <w:rFonts w:ascii="Arial" w:eastAsia="Tahoma" w:hAnsi="Arial" w:cs="Arial"/>
          <w:b/>
          <w:bCs/>
          <w:sz w:val="22"/>
        </w:rPr>
        <w:t>03624</w:t>
      </w:r>
    </w:p>
    <w:p w14:paraId="0B9F5867" w14:textId="60170768" w:rsidR="0087288B" w:rsidRPr="000942AD" w:rsidRDefault="0087288B">
      <w:pPr>
        <w:tabs>
          <w:tab w:val="left" w:pos="1800"/>
          <w:tab w:val="right" w:pos="9072"/>
        </w:tabs>
        <w:spacing w:after="120"/>
        <w:ind w:left="1800" w:hanging="1800"/>
        <w:jc w:val="both"/>
        <w:rPr>
          <w:rFonts w:ascii="Arial" w:eastAsia="宋体" w:hAnsi="Arial" w:cs="Arial"/>
          <w:b/>
          <w:kern w:val="2"/>
          <w:sz w:val="22"/>
          <w:szCs w:val="22"/>
        </w:rPr>
      </w:pPr>
      <w:r w:rsidRPr="000942AD">
        <w:rPr>
          <w:rFonts w:ascii="Arial" w:eastAsia="宋体" w:hAnsi="Arial" w:cs="Arial"/>
          <w:b/>
          <w:kern w:val="2"/>
          <w:sz w:val="22"/>
          <w:szCs w:val="22"/>
        </w:rPr>
        <w:t>St.</w:t>
      </w:r>
      <w:r w:rsidR="00AD4EB3" w:rsidRPr="000942AD">
        <w:rPr>
          <w:rFonts w:ascii="Arial" w:eastAsia="宋体" w:hAnsi="Arial" w:cs="Arial"/>
          <w:b/>
          <w:kern w:val="2"/>
          <w:sz w:val="22"/>
          <w:szCs w:val="22"/>
        </w:rPr>
        <w:t xml:space="preserve"> </w:t>
      </w:r>
      <w:r w:rsidRPr="000942AD">
        <w:rPr>
          <w:rFonts w:ascii="Arial" w:eastAsia="宋体" w:hAnsi="Arial" w:cs="Arial"/>
          <w:b/>
          <w:kern w:val="2"/>
          <w:sz w:val="22"/>
          <w:szCs w:val="22"/>
        </w:rPr>
        <w:t>Julian</w:t>
      </w:r>
      <w:r w:rsidR="00AD4EB3" w:rsidRPr="000942AD">
        <w:rPr>
          <w:rFonts w:ascii="Arial" w:eastAsia="宋体" w:hAnsi="Arial" w:cs="Arial"/>
          <w:b/>
          <w:kern w:val="2"/>
          <w:sz w:val="22"/>
          <w:szCs w:val="22"/>
        </w:rPr>
        <w:t>’</w:t>
      </w:r>
      <w:r w:rsidRPr="000942AD">
        <w:rPr>
          <w:rFonts w:ascii="Arial" w:eastAsia="宋体" w:hAnsi="Arial" w:cs="Arial"/>
          <w:b/>
          <w:kern w:val="2"/>
          <w:sz w:val="22"/>
          <w:szCs w:val="22"/>
        </w:rPr>
        <w:t>s, Malta, 19</w:t>
      </w:r>
      <w:r w:rsidRPr="000942AD">
        <w:rPr>
          <w:rFonts w:ascii="Arial" w:eastAsia="宋体" w:hAnsi="Arial" w:cs="Arial"/>
          <w:b/>
          <w:kern w:val="2"/>
          <w:sz w:val="22"/>
          <w:szCs w:val="22"/>
          <w:vertAlign w:val="superscript"/>
        </w:rPr>
        <w:t>th</w:t>
      </w:r>
      <w:r w:rsidRPr="000942AD">
        <w:rPr>
          <w:rFonts w:ascii="Arial" w:eastAsia="宋体" w:hAnsi="Arial" w:cs="Arial"/>
          <w:b/>
          <w:kern w:val="2"/>
          <w:sz w:val="22"/>
          <w:szCs w:val="22"/>
        </w:rPr>
        <w:t xml:space="preserve"> – 23</w:t>
      </w:r>
      <w:r w:rsidR="00B37A9F" w:rsidRPr="000942AD">
        <w:rPr>
          <w:rFonts w:ascii="Arial" w:eastAsia="宋体" w:hAnsi="Arial" w:cs="Arial"/>
          <w:b/>
          <w:kern w:val="2"/>
          <w:sz w:val="22"/>
          <w:szCs w:val="22"/>
          <w:vertAlign w:val="superscript"/>
        </w:rPr>
        <w:t>r</w:t>
      </w:r>
      <w:r w:rsidRPr="000942AD">
        <w:rPr>
          <w:rFonts w:ascii="Arial" w:eastAsia="宋体" w:hAnsi="Arial" w:cs="Arial"/>
          <w:b/>
          <w:kern w:val="2"/>
          <w:sz w:val="22"/>
          <w:szCs w:val="22"/>
          <w:vertAlign w:val="superscript"/>
        </w:rPr>
        <w:t>d</w:t>
      </w:r>
      <w:r w:rsidRPr="000942AD">
        <w:rPr>
          <w:rFonts w:ascii="Arial" w:eastAsia="宋体" w:hAnsi="Arial" w:cs="Arial"/>
          <w:b/>
          <w:kern w:val="2"/>
          <w:sz w:val="22"/>
          <w:szCs w:val="22"/>
        </w:rPr>
        <w:t xml:space="preserve"> May 2025</w:t>
      </w:r>
    </w:p>
    <w:p w14:paraId="756EF1ED" w14:textId="0006455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7889E7A5"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w:t>
      </w:r>
      <w:bookmarkEnd w:id="1"/>
      <w:r w:rsidR="0051535D">
        <w:rPr>
          <w:rFonts w:ascii="Arial" w:eastAsia="宋体" w:hAnsi="Arial" w:cs="Arial"/>
          <w:b/>
          <w:sz w:val="22"/>
          <w:szCs w:val="24"/>
        </w:rPr>
        <w:t xml:space="preserve">remaining issues </w:t>
      </w:r>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0AFAB0D4"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RAN2#12</w:t>
      </w:r>
      <w:r w:rsidR="00351133">
        <w:rPr>
          <w:rFonts w:ascii="Times New Roman" w:eastAsiaTheme="minorEastAsia" w:hAnsi="Times New Roman"/>
          <w:szCs w:val="24"/>
        </w:rPr>
        <w:t>9</w:t>
      </w:r>
      <w:r w:rsidR="004B18E3">
        <w:rPr>
          <w:rFonts w:ascii="Times New Roman" w:eastAsiaTheme="minorEastAsia" w:hAnsi="Times New Roman"/>
          <w:szCs w:val="24"/>
        </w:rPr>
        <w:t>bis</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3C717868" w14:textId="77777777" w:rsidR="001F24F9" w:rsidRDefault="001F24F9" w:rsidP="001F24F9">
            <w:pPr>
              <w:pStyle w:val="Doc-text2"/>
              <w:numPr>
                <w:ilvl w:val="0"/>
                <w:numId w:val="8"/>
              </w:numPr>
            </w:pPr>
            <w:r w:rsidRPr="001F24F9">
              <w:t>When the t-RxDiscard expires, the expiration of t-RxDiscard triggers an SR. FFS whether this is just usual SR or some changes are needed, or if UE implementation can decide (to be discussed during CR review)</w:t>
            </w:r>
          </w:p>
          <w:p w14:paraId="6824F0B1" w14:textId="77777777" w:rsidR="001F24F9" w:rsidRPr="001F24F9" w:rsidRDefault="001F24F9" w:rsidP="001F24F9">
            <w:pPr>
              <w:pStyle w:val="Doc-text2"/>
              <w:numPr>
                <w:ilvl w:val="0"/>
                <w:numId w:val="8"/>
              </w:numPr>
            </w:pPr>
            <w:r w:rsidRPr="001F24F9">
              <w:t>For autonomous retransmission and polling, the remaining time is determined based on discardTimer at PDCP. FFS whether/what additional conditions are needed to prevent too early and/or unnecessary retransmission</w:t>
            </w:r>
          </w:p>
          <w:p w14:paraId="270F6037" w14:textId="77777777" w:rsidR="001F24F9" w:rsidRDefault="001F24F9" w:rsidP="001F24F9">
            <w:pPr>
              <w:pStyle w:val="Doc-text2"/>
              <w:numPr>
                <w:ilvl w:val="0"/>
                <w:numId w:val="8"/>
              </w:numPr>
            </w:pPr>
            <w:r w:rsidRPr="001F24F9">
              <w:t>Autonomous retransmission is triggered for an RLC SDU (segment) provided that the original RLC SDU has been submitted to lower layers.</w:t>
            </w:r>
          </w:p>
          <w:p w14:paraId="018218F6" w14:textId="15841BF8" w:rsidR="00D158E2" w:rsidRPr="001F24F9" w:rsidRDefault="00D158E2" w:rsidP="001F24F9">
            <w:pPr>
              <w:pStyle w:val="Doc-text2"/>
              <w:numPr>
                <w:ilvl w:val="0"/>
                <w:numId w:val="8"/>
              </w:numPr>
            </w:pPr>
            <w:r w:rsidRPr="00D158E2">
              <w:t>Autonomous retransmission is not triggered if the RLC SDU (segment) is already pending for retransmission. FFS specifications impact.</w:t>
            </w:r>
          </w:p>
        </w:tc>
      </w:tr>
    </w:tbl>
    <w:p w14:paraId="32204199" w14:textId="040340E7" w:rsidR="006501C6" w:rsidRPr="00D7198F" w:rsidRDefault="00A60F91" w:rsidP="00DF69AB">
      <w:pPr>
        <w:jc w:val="both"/>
        <w:rPr>
          <w:rFonts w:ascii="Times New Roman" w:eastAsia="Times New Roman" w:hAnsi="Times New Roman"/>
          <w:szCs w:val="24"/>
        </w:rPr>
      </w:pPr>
      <w:r>
        <w:rPr>
          <w:rFonts w:ascii="Times New Roman" w:eastAsia="Times New Roman" w:hAnsi="Times New Roman"/>
          <w:szCs w:val="24"/>
        </w:rPr>
        <w:t xml:space="preserve">In this paper, we will discuss </w:t>
      </w:r>
      <w:r w:rsidR="00351133">
        <w:rPr>
          <w:rFonts w:ascii="Times New Roman" w:eastAsia="Times New Roman" w:hAnsi="Times New Roman"/>
          <w:szCs w:val="24"/>
        </w:rPr>
        <w:t xml:space="preserve">the remaining </w:t>
      </w:r>
      <w:r w:rsidR="003A7253">
        <w:rPr>
          <w:rFonts w:ascii="Times New Roman" w:eastAsia="Times New Roman" w:hAnsi="Times New Roman"/>
          <w:szCs w:val="24"/>
        </w:rPr>
        <w:t xml:space="preserve">open </w:t>
      </w:r>
      <w:r w:rsidR="00351133">
        <w:rPr>
          <w:rFonts w:ascii="Times New Roman" w:eastAsia="Times New Roman" w:hAnsi="Times New Roman"/>
          <w:szCs w:val="24"/>
        </w:rPr>
        <w:t>issues for the RLC enhancement of XR</w:t>
      </w:r>
      <w:r w:rsidR="00B06F7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2FC80D4F" w14:textId="46375608" w:rsidR="005A5DE1" w:rsidRDefault="00E5495B" w:rsidP="005A5DE1">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w:t>
      </w:r>
      <w:r>
        <w:rPr>
          <w:rFonts w:ascii="Arial" w:eastAsia="宋体" w:hAnsi="Arial" w:cs="Arial"/>
          <w:iCs/>
          <w:sz w:val="30"/>
          <w:szCs w:val="30"/>
        </w:rPr>
        <w:t>s</w:t>
      </w:r>
    </w:p>
    <w:p w14:paraId="606F327A" w14:textId="1F59C779" w:rsidR="000942AD" w:rsidRPr="000942AD" w:rsidRDefault="000942AD" w:rsidP="000942AD">
      <w:pPr>
        <w:pStyle w:val="3"/>
        <w:numPr>
          <w:ilvl w:val="2"/>
          <w:numId w:val="3"/>
        </w:numPr>
        <w:overflowPunct w:val="0"/>
        <w:autoSpaceDE w:val="0"/>
        <w:autoSpaceDN w:val="0"/>
        <w:adjustRightInd w:val="0"/>
        <w:spacing w:before="120" w:after="180"/>
        <w:textAlignment w:val="baseline"/>
        <w:rPr>
          <w:rFonts w:ascii="Arial" w:eastAsia="宋体" w:hAnsi="Arial" w:cs="Arial"/>
          <w:iCs/>
          <w:color w:val="auto"/>
          <w:sz w:val="30"/>
          <w:szCs w:val="30"/>
        </w:rPr>
      </w:pPr>
      <w:r>
        <w:rPr>
          <w:rFonts w:ascii="Arial" w:eastAsia="宋体" w:hAnsi="Arial" w:cs="Arial"/>
          <w:iCs/>
          <w:color w:val="auto"/>
          <w:sz w:val="30"/>
          <w:szCs w:val="30"/>
        </w:rPr>
        <w:t xml:space="preserve">Behaviour when </w:t>
      </w:r>
      <w:r w:rsidRPr="000942AD">
        <w:rPr>
          <w:rFonts w:ascii="Arial" w:eastAsia="宋体" w:hAnsi="Arial" w:cs="Arial"/>
          <w:iCs/>
          <w:color w:val="auto"/>
          <w:sz w:val="30"/>
          <w:szCs w:val="30"/>
        </w:rPr>
        <w:t xml:space="preserve">pdu-SetDiscard </w:t>
      </w:r>
      <w:r>
        <w:rPr>
          <w:rFonts w:ascii="Arial" w:eastAsia="宋体" w:hAnsi="Arial" w:cs="Arial"/>
          <w:iCs/>
          <w:color w:val="auto"/>
          <w:sz w:val="30"/>
          <w:szCs w:val="30"/>
        </w:rPr>
        <w:t xml:space="preserve"> is configured (</w:t>
      </w:r>
      <w:r w:rsidRPr="000942AD">
        <w:rPr>
          <w:rFonts w:ascii="Arial" w:eastAsia="宋体" w:hAnsi="Arial" w:cs="Arial"/>
          <w:iCs/>
          <w:color w:val="auto"/>
          <w:sz w:val="30"/>
          <w:szCs w:val="30"/>
        </w:rPr>
        <w:t>PDCP-2</w:t>
      </w:r>
      <w:r>
        <w:rPr>
          <w:rFonts w:ascii="Arial" w:eastAsia="宋体" w:hAnsi="Arial" w:cs="Arial"/>
          <w:iCs/>
          <w:color w:val="auto"/>
          <w:sz w:val="30"/>
          <w:szCs w:val="30"/>
        </w:rPr>
        <w:t>)</w:t>
      </w:r>
    </w:p>
    <w:p w14:paraId="30C3CB61" w14:textId="27BB9881" w:rsidR="00F60E04" w:rsidRDefault="00F60E04" w:rsidP="000942AD">
      <w:pPr>
        <w:jc w:val="both"/>
        <w:rPr>
          <w:rFonts w:eastAsiaTheme="minorEastAsia"/>
        </w:rPr>
      </w:pPr>
      <w:r>
        <w:rPr>
          <w:rFonts w:eastAsiaTheme="minorEastAsia"/>
        </w:rPr>
        <w:t>In [</w:t>
      </w:r>
      <w:r w:rsidR="002C365A">
        <w:rPr>
          <w:rFonts w:eastAsiaTheme="minorEastAsia"/>
        </w:rPr>
        <w:t>2</w:t>
      </w:r>
      <w:r>
        <w:rPr>
          <w:rFonts w:eastAsiaTheme="minorEastAsia"/>
        </w:rPr>
        <w:t xml:space="preserve">], there is an open issue </w:t>
      </w:r>
      <w:r w:rsidR="00D264A1">
        <w:rPr>
          <w:rFonts w:eastAsiaTheme="minorEastAsia"/>
        </w:rPr>
        <w:t>about</w:t>
      </w:r>
      <w:r>
        <w:rPr>
          <w:rFonts w:eastAsiaTheme="minorEastAsia"/>
        </w:rPr>
        <w:t xml:space="preserve"> </w:t>
      </w:r>
      <w:r w:rsidRPr="00F60E04">
        <w:rPr>
          <w:rFonts w:eastAsiaTheme="minorEastAsia"/>
        </w:rPr>
        <w:t xml:space="preserve">which PDCP SDU the transmitting PDCP entity shall trigger RLC autonomous retransmission and polling, if </w:t>
      </w:r>
      <w:r w:rsidRPr="0032287F">
        <w:rPr>
          <w:rFonts w:eastAsiaTheme="minorEastAsia"/>
          <w:i/>
          <w:u w:val="single"/>
        </w:rPr>
        <w:t>pdu-SetDiscard</w:t>
      </w:r>
      <w:r w:rsidRPr="00F60E04">
        <w:rPr>
          <w:rFonts w:eastAsiaTheme="minorEastAsia"/>
        </w:rPr>
        <w:t xml:space="preserve"> is configured.</w:t>
      </w:r>
    </w:p>
    <w:p w14:paraId="5F199DE2" w14:textId="53E734A6" w:rsidR="00D264A1" w:rsidRDefault="00D264A1" w:rsidP="005A5DE1">
      <w:pPr>
        <w:rPr>
          <w:rFonts w:eastAsiaTheme="minorEastAsia"/>
        </w:rPr>
      </w:pPr>
      <w:r w:rsidRPr="00D264A1">
        <w:rPr>
          <w:rFonts w:eastAsiaTheme="minorEastAsia"/>
          <w:noProof/>
        </w:rPr>
        <mc:AlternateContent>
          <mc:Choice Requires="wps">
            <w:drawing>
              <wp:inline distT="0" distB="0" distL="0" distR="0" wp14:anchorId="67DBB572" wp14:editId="189848B6">
                <wp:extent cx="5697822" cy="1404620"/>
                <wp:effectExtent l="0" t="0" r="1778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22" cy="1404620"/>
                        </a:xfrm>
                        <a:prstGeom prst="rect">
                          <a:avLst/>
                        </a:prstGeom>
                        <a:solidFill>
                          <a:srgbClr val="FFFFFF"/>
                        </a:solidFill>
                        <a:ln w="9525">
                          <a:solidFill>
                            <a:srgbClr val="000000"/>
                          </a:solidFill>
                          <a:miter lim="800000"/>
                          <a:headEnd/>
                          <a:tailEnd/>
                        </a:ln>
                      </wps:spPr>
                      <wps:txbx>
                        <w:txbxContent>
                          <w:p w14:paraId="22CF55D0" w14:textId="5E9CD03B" w:rsidR="00D264A1" w:rsidRPr="00A24543" w:rsidRDefault="00A24543" w:rsidP="00A24543">
                            <w:pPr>
                              <w:pStyle w:val="af5"/>
                              <w:spacing w:afterLines="100" w:after="312"/>
                              <w:ind w:left="1193" w:hanging="393"/>
                              <w:rPr>
                                <w:rFonts w:ascii="Times New Roman" w:eastAsia="宋体" w:hAnsi="Times New Roman"/>
                                <w:b/>
                              </w:rPr>
                            </w:pPr>
                            <w:r>
                              <w:rPr>
                                <w:rFonts w:ascii="Times New Roman" w:hAnsi="Times New Roman"/>
                                <w:b/>
                              </w:rPr>
                              <w:t>Issue 2</w:t>
                            </w:r>
                            <w:r w:rsidR="00D264A1">
                              <w:rPr>
                                <w:rFonts w:ascii="Times New Roman" w:hAnsi="Times New Roman"/>
                                <w:b/>
                              </w:rPr>
                              <w:t xml:space="preserve">: It is FFS for which PDCP SDU the </w:t>
                            </w:r>
                            <w:r>
                              <w:rPr>
                                <w:rFonts w:ascii="Times New Roman" w:hAnsi="Times New Roman"/>
                                <w:b/>
                              </w:rPr>
                              <w:t>UE</w:t>
                            </w:r>
                            <w:r w:rsidR="00D264A1">
                              <w:rPr>
                                <w:rFonts w:ascii="Times New Roman" w:hAnsi="Times New Roman"/>
                                <w:b/>
                              </w:rPr>
                              <w:t xml:space="preserve"> shall trigger </w:t>
                            </w:r>
                            <w:r>
                              <w:rPr>
                                <w:rFonts w:ascii="Times New Roman" w:hAnsi="Times New Roman"/>
                                <w:b/>
                              </w:rPr>
                              <w:t>remaining-time-based RLC</w:t>
                            </w:r>
                            <w:r w:rsidR="00D264A1">
                              <w:rPr>
                                <w:rFonts w:ascii="Times New Roman" w:hAnsi="Times New Roman"/>
                                <w:b/>
                              </w:rPr>
                              <w:t xml:space="preserve"> retransmission and polling, if </w:t>
                            </w:r>
                            <w:r w:rsidR="00D264A1">
                              <w:rPr>
                                <w:rFonts w:ascii="Times New Roman" w:hAnsi="Times New Roman"/>
                                <w:b/>
                                <w:i/>
                              </w:rPr>
                              <w:t>pdu-SetDiscard</w:t>
                            </w:r>
                            <w:r w:rsidR="00D264A1">
                              <w:rPr>
                                <w:rFonts w:ascii="Times New Roman" w:hAnsi="Times New Roman"/>
                                <w:b/>
                              </w:rPr>
                              <w:t xml:space="preserve"> is configured.</w:t>
                            </w:r>
                          </w:p>
                        </w:txbxContent>
                      </wps:txbx>
                      <wps:bodyPr rot="0" vert="horz" wrap="square" lIns="91440" tIns="45720" rIns="91440" bIns="45720" anchor="t" anchorCtr="0">
                        <a:spAutoFit/>
                      </wps:bodyPr>
                    </wps:wsp>
                  </a:graphicData>
                </a:graphic>
              </wp:inline>
            </w:drawing>
          </mc:Choice>
          <mc:Fallback>
            <w:pict>
              <v:shapetype w14:anchorId="67DBB572" id="_x0000_t202" coordsize="21600,21600" o:spt="202" path="m,l,21600r21600,l21600,xe">
                <v:stroke joinstyle="miter"/>
                <v:path gradientshapeok="t" o:connecttype="rect"/>
              </v:shapetype>
              <v:shape id="文本框 2" o:spid="_x0000_s1026" type="#_x0000_t202" style="width:4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">
                <v:textbox style="mso-fit-shape-to-text:t">
                  <w:txbxContent>
                    <w:p w14:paraId="22CF55D0" w14:textId="5E9CD03B" w:rsidR="00D264A1" w:rsidRPr="00A24543" w:rsidRDefault="00A24543" w:rsidP="00A24543">
                      <w:pPr>
                        <w:pStyle w:val="af5"/>
                        <w:spacing w:afterLines="100" w:after="312"/>
                        <w:ind w:left="1193" w:hanging="393"/>
                        <w:rPr>
                          <w:rFonts w:ascii="Times New Roman" w:eastAsia="宋体" w:hAnsi="Times New Roman"/>
                          <w:b/>
                        </w:rPr>
                      </w:pPr>
                      <w:r>
                        <w:rPr>
                          <w:rFonts w:ascii="Times New Roman" w:hAnsi="Times New Roman"/>
                          <w:b/>
                        </w:rPr>
                        <w:t>Issue 2</w:t>
                      </w:r>
                      <w:r w:rsidR="00D264A1">
                        <w:rPr>
                          <w:rFonts w:ascii="Times New Roman" w:hAnsi="Times New Roman"/>
                          <w:b/>
                        </w:rPr>
                        <w:t xml:space="preserve">: It is FFS for which PDCP SDU the </w:t>
                      </w:r>
                      <w:r>
                        <w:rPr>
                          <w:rFonts w:ascii="Times New Roman" w:hAnsi="Times New Roman"/>
                          <w:b/>
                        </w:rPr>
                        <w:t>UE</w:t>
                      </w:r>
                      <w:r w:rsidR="00D264A1">
                        <w:rPr>
                          <w:rFonts w:ascii="Times New Roman" w:hAnsi="Times New Roman"/>
                          <w:b/>
                        </w:rPr>
                        <w:t xml:space="preserve"> shall trigger </w:t>
                      </w:r>
                      <w:r>
                        <w:rPr>
                          <w:rFonts w:ascii="Times New Roman" w:hAnsi="Times New Roman"/>
                          <w:b/>
                        </w:rPr>
                        <w:t>remaining-time-based RLC</w:t>
                      </w:r>
                      <w:r w:rsidR="00D264A1">
                        <w:rPr>
                          <w:rFonts w:ascii="Times New Roman" w:hAnsi="Times New Roman"/>
                          <w:b/>
                        </w:rPr>
                        <w:t xml:space="preserve"> retransmission and polling, if </w:t>
                      </w:r>
                      <w:proofErr w:type="spellStart"/>
                      <w:r w:rsidR="00D264A1">
                        <w:rPr>
                          <w:rFonts w:ascii="Times New Roman" w:hAnsi="Times New Roman"/>
                          <w:b/>
                          <w:i/>
                        </w:rPr>
                        <w:t>pdu-SetDiscard</w:t>
                      </w:r>
                      <w:proofErr w:type="spellEnd"/>
                      <w:r w:rsidR="00D264A1">
                        <w:rPr>
                          <w:rFonts w:ascii="Times New Roman" w:hAnsi="Times New Roman"/>
                          <w:b/>
                        </w:rPr>
                        <w:t xml:space="preserve"> is configured.</w:t>
                      </w:r>
                    </w:p>
                  </w:txbxContent>
                </v:textbox>
                <w10:anchorlock/>
              </v:shape>
            </w:pict>
          </mc:Fallback>
        </mc:AlternateContent>
      </w:r>
    </w:p>
    <w:p w14:paraId="2E557D6B" w14:textId="2602B4E0" w:rsidR="00B54FF5" w:rsidRPr="005D3171" w:rsidRDefault="00B54FF5" w:rsidP="005D3171">
      <w:pPr>
        <w:spacing w:after="120"/>
        <w:jc w:val="both"/>
        <w:rPr>
          <w:rFonts w:ascii="Times New Roman" w:hAnsi="Times New Roman"/>
          <w:lang w:val="en-GB"/>
        </w:rPr>
      </w:pPr>
      <w:r w:rsidRPr="005D3171">
        <w:rPr>
          <w:rFonts w:ascii="Times New Roman" w:hAnsi="Times New Roman"/>
          <w:lang w:val="en-GB"/>
        </w:rPr>
        <w:t xml:space="preserve">In our view, the transmitting RLC entity should trigger autonomous retransmission and polling independently for each PDCP SDU based on its configured threshold, regardless of whether </w:t>
      </w:r>
      <w:r w:rsidR="00DA04F1" w:rsidRPr="005D3171">
        <w:rPr>
          <w:rFonts w:ascii="Times New Roman" w:hAnsi="Times New Roman"/>
          <w:i/>
          <w:lang w:val="en-GB"/>
        </w:rPr>
        <w:t>pdu-SetDiscard</w:t>
      </w:r>
      <w:r w:rsidRPr="005D3171">
        <w:rPr>
          <w:rFonts w:ascii="Times New Roman" w:hAnsi="Times New Roman"/>
          <w:lang w:val="en-GB"/>
        </w:rPr>
        <w:t xml:space="preserve"> is </w:t>
      </w:r>
      <w:r w:rsidR="00DA04F1" w:rsidRPr="005D3171">
        <w:rPr>
          <w:rFonts w:ascii="Times New Roman" w:hAnsi="Times New Roman"/>
          <w:lang w:val="en-GB"/>
        </w:rPr>
        <w:t>configured</w:t>
      </w:r>
      <w:r w:rsidRPr="005D3171">
        <w:rPr>
          <w:rFonts w:ascii="Times New Roman" w:hAnsi="Times New Roman"/>
          <w:lang w:val="en-GB"/>
        </w:rPr>
        <w:t>.</w:t>
      </w:r>
    </w:p>
    <w:p w14:paraId="03CD8A63" w14:textId="2CB35E2E" w:rsidR="00DA04F1" w:rsidRPr="005D3171" w:rsidRDefault="00D264A1" w:rsidP="005D3171">
      <w:pPr>
        <w:spacing w:after="120"/>
        <w:jc w:val="both"/>
        <w:rPr>
          <w:rFonts w:ascii="Times New Roman" w:hAnsi="Times New Roman"/>
          <w:lang w:val="en-GB"/>
        </w:rPr>
      </w:pPr>
      <w:r w:rsidRPr="005D3171">
        <w:rPr>
          <w:rFonts w:ascii="Times New Roman" w:hAnsi="Times New Roman"/>
          <w:lang w:val="en-GB"/>
        </w:rPr>
        <w:t>If all PDU</w:t>
      </w:r>
      <w:r w:rsidR="00DA04F1" w:rsidRPr="005D3171">
        <w:rPr>
          <w:rFonts w:ascii="Times New Roman" w:hAnsi="Times New Roman"/>
          <w:lang w:val="en-GB"/>
        </w:rPr>
        <w:t>s</w:t>
      </w:r>
      <w:r w:rsidRPr="005D3171">
        <w:rPr>
          <w:rFonts w:ascii="Times New Roman" w:hAnsi="Times New Roman"/>
          <w:lang w:val="en-GB"/>
        </w:rPr>
        <w:t xml:space="preserve"> in the PDU set </w:t>
      </w:r>
      <w:r w:rsidR="00DA04F1" w:rsidRPr="005D3171">
        <w:rPr>
          <w:rFonts w:ascii="Times New Roman" w:hAnsi="Times New Roman"/>
          <w:lang w:val="en-GB"/>
        </w:rPr>
        <w:t xml:space="preserve">simultaneously </w:t>
      </w:r>
      <w:r w:rsidRPr="005D3171">
        <w:rPr>
          <w:rFonts w:ascii="Times New Roman" w:hAnsi="Times New Roman"/>
          <w:lang w:val="en-GB"/>
        </w:rPr>
        <w:t xml:space="preserve">trigger autonomous retransmission </w:t>
      </w:r>
      <w:r w:rsidR="00DA04F1" w:rsidRPr="005D3171">
        <w:rPr>
          <w:rFonts w:ascii="Times New Roman" w:hAnsi="Times New Roman"/>
          <w:lang w:val="en-GB"/>
        </w:rPr>
        <w:t xml:space="preserve">just because </w:t>
      </w:r>
      <w:r w:rsidR="0014598C">
        <w:rPr>
          <w:rFonts w:ascii="Times New Roman" w:hAnsi="Times New Roman"/>
          <w:lang w:val="en-GB"/>
        </w:rPr>
        <w:t xml:space="preserve">the remaining time of </w:t>
      </w:r>
      <w:r w:rsidR="00DA04F1" w:rsidRPr="005D3171">
        <w:rPr>
          <w:rFonts w:ascii="Times New Roman" w:hAnsi="Times New Roman"/>
          <w:lang w:val="en-GB"/>
        </w:rPr>
        <w:t xml:space="preserve">one </w:t>
      </w:r>
      <w:r w:rsidR="0014598C">
        <w:rPr>
          <w:rFonts w:ascii="Times New Roman" w:hAnsi="Times New Roman"/>
          <w:lang w:val="en-GB"/>
        </w:rPr>
        <w:t xml:space="preserve">PDU </w:t>
      </w:r>
      <w:r w:rsidR="00DA04F1" w:rsidRPr="005D3171">
        <w:rPr>
          <w:rFonts w:ascii="Times New Roman" w:hAnsi="Times New Roman"/>
          <w:lang w:val="en-GB"/>
        </w:rPr>
        <w:t xml:space="preserve">of them falls below </w:t>
      </w:r>
      <w:r w:rsidR="00F9263C">
        <w:rPr>
          <w:rFonts w:ascii="Times New Roman" w:hAnsi="Times New Roman"/>
          <w:lang w:val="en-GB"/>
        </w:rPr>
        <w:t>the configured</w:t>
      </w:r>
      <w:r w:rsidR="00F9263C" w:rsidRPr="005D3171">
        <w:rPr>
          <w:rFonts w:ascii="Times New Roman" w:hAnsi="Times New Roman"/>
          <w:lang w:val="en-GB"/>
        </w:rPr>
        <w:t xml:space="preserve"> </w:t>
      </w:r>
      <w:r w:rsidR="00DA04F1" w:rsidRPr="005D3171">
        <w:rPr>
          <w:rFonts w:ascii="Times New Roman" w:hAnsi="Times New Roman"/>
          <w:lang w:val="en-GB"/>
        </w:rPr>
        <w:t xml:space="preserve">threshold, it could lead to lots of unnecessary retransmissions for the left PDUs in the </w:t>
      </w:r>
      <w:r w:rsidR="00530EEA">
        <w:rPr>
          <w:rFonts w:ascii="Times New Roman" w:hAnsi="Times New Roman"/>
          <w:lang w:val="en-GB"/>
        </w:rPr>
        <w:t xml:space="preserve">same </w:t>
      </w:r>
      <w:r w:rsidR="00DA04F1" w:rsidRPr="005D3171">
        <w:rPr>
          <w:rFonts w:ascii="Times New Roman" w:hAnsi="Times New Roman"/>
          <w:lang w:val="en-GB"/>
        </w:rPr>
        <w:t xml:space="preserve">PDU set. This may lead to huge radio resource wastage since the left PDUs whose remaining time </w:t>
      </w:r>
      <w:r w:rsidR="00A93FCF">
        <w:rPr>
          <w:rFonts w:ascii="Times New Roman" w:hAnsi="Times New Roman"/>
          <w:lang w:val="en-GB"/>
        </w:rPr>
        <w:t>has not reached</w:t>
      </w:r>
      <w:r w:rsidR="00DA04F1" w:rsidRPr="005D3171">
        <w:rPr>
          <w:rFonts w:ascii="Times New Roman" w:hAnsi="Times New Roman"/>
          <w:lang w:val="en-GB"/>
        </w:rPr>
        <w:t xml:space="preserve"> the threshold might be successfully transmitted before their remaining time falls below the threshold.</w:t>
      </w:r>
    </w:p>
    <w:p w14:paraId="65AD469F" w14:textId="3BB304CE" w:rsidR="00F60E04" w:rsidRPr="005D3171" w:rsidRDefault="00DA04F1" w:rsidP="005D3171">
      <w:pPr>
        <w:spacing w:after="120"/>
        <w:jc w:val="both"/>
        <w:rPr>
          <w:rFonts w:ascii="Times New Roman" w:hAnsi="Times New Roman"/>
          <w:lang w:val="en-GB"/>
        </w:rPr>
      </w:pPr>
      <w:r w:rsidRPr="005D3171">
        <w:rPr>
          <w:rFonts w:ascii="Times New Roman" w:hAnsi="Times New Roman"/>
          <w:lang w:val="en-GB"/>
        </w:rPr>
        <w:lastRenderedPageBreak/>
        <w:t>Moreover</w:t>
      </w:r>
      <w:r w:rsidR="0014497F" w:rsidRPr="005D3171">
        <w:rPr>
          <w:rFonts w:ascii="Times New Roman" w:hAnsi="Times New Roman"/>
          <w:lang w:val="en-GB"/>
        </w:rPr>
        <w:t xml:space="preserve">, </w:t>
      </w:r>
      <w:r w:rsidR="00CC1CE5" w:rsidRPr="005D3171">
        <w:rPr>
          <w:rFonts w:ascii="Times New Roman" w:hAnsi="Times New Roman"/>
          <w:lang w:val="en-GB"/>
        </w:rPr>
        <w:t xml:space="preserve">since each PDCP SDU </w:t>
      </w:r>
      <w:r w:rsidRPr="005D3171">
        <w:rPr>
          <w:rFonts w:ascii="Times New Roman" w:hAnsi="Times New Roman"/>
          <w:lang w:val="en-GB"/>
        </w:rPr>
        <w:t>with</w:t>
      </w:r>
      <w:r w:rsidR="00CC1CE5" w:rsidRPr="005D3171">
        <w:rPr>
          <w:rFonts w:ascii="Times New Roman" w:hAnsi="Times New Roman"/>
          <w:lang w:val="en-GB"/>
        </w:rPr>
        <w:t xml:space="preserve"> remaining time below the threshold will trigger autonomous retransmission and polling, </w:t>
      </w:r>
      <w:r w:rsidRPr="005D3171">
        <w:rPr>
          <w:rFonts w:ascii="Times New Roman" w:hAnsi="Times New Roman"/>
          <w:lang w:val="en-GB"/>
        </w:rPr>
        <w:t xml:space="preserve">every </w:t>
      </w:r>
      <w:r w:rsidR="00CC1CE5" w:rsidRPr="005D3171">
        <w:rPr>
          <w:rFonts w:ascii="Times New Roman" w:hAnsi="Times New Roman"/>
          <w:lang w:val="en-GB"/>
        </w:rPr>
        <w:t xml:space="preserve">PDU in the PDU set </w:t>
      </w:r>
      <w:r w:rsidRPr="005D3171">
        <w:rPr>
          <w:rFonts w:ascii="Times New Roman" w:hAnsi="Times New Roman"/>
          <w:lang w:val="en-GB"/>
        </w:rPr>
        <w:t xml:space="preserve">already has an </w:t>
      </w:r>
      <w:r w:rsidR="00CC1CE5" w:rsidRPr="005D3171">
        <w:rPr>
          <w:rFonts w:ascii="Times New Roman" w:hAnsi="Times New Roman"/>
          <w:lang w:val="en-GB"/>
        </w:rPr>
        <w:t xml:space="preserve">opportunity </w:t>
      </w:r>
      <w:r w:rsidRPr="005D3171">
        <w:rPr>
          <w:rFonts w:ascii="Times New Roman" w:hAnsi="Times New Roman"/>
          <w:lang w:val="en-GB"/>
        </w:rPr>
        <w:t>to do so. Therefore, t</w:t>
      </w:r>
      <w:r w:rsidR="00CC1CE5" w:rsidRPr="005D3171">
        <w:rPr>
          <w:rFonts w:ascii="Times New Roman" w:hAnsi="Times New Roman"/>
          <w:lang w:val="en-GB"/>
        </w:rPr>
        <w:t>here is no motivation to early trigger autonomous retransmission and polling for all PDUs in the PDU set.</w:t>
      </w:r>
    </w:p>
    <w:p w14:paraId="2402A7D7" w14:textId="0630DF5B" w:rsidR="005A5DE1" w:rsidRPr="00E217B0" w:rsidRDefault="00E22F75" w:rsidP="00E217B0">
      <w:pPr>
        <w:jc w:val="both"/>
        <w:rPr>
          <w:rFonts w:eastAsiaTheme="minorEastAsia"/>
          <w:b/>
          <w:bCs/>
          <w:lang w:val="en-GB"/>
        </w:rPr>
      </w:pPr>
      <w:r w:rsidRPr="00E217B0">
        <w:rPr>
          <w:rFonts w:eastAsiaTheme="minorEastAsia"/>
          <w:b/>
          <w:bCs/>
          <w:lang w:val="en-GB"/>
        </w:rPr>
        <w:t>Proposal</w:t>
      </w:r>
      <w:r w:rsidR="00B36182">
        <w:rPr>
          <w:rFonts w:eastAsiaTheme="minorEastAsia"/>
          <w:b/>
          <w:bCs/>
          <w:lang w:val="en-GB"/>
        </w:rPr>
        <w:t xml:space="preserve"> 1</w:t>
      </w:r>
      <w:r w:rsidRPr="00E217B0">
        <w:rPr>
          <w:rFonts w:eastAsiaTheme="minorEastAsia"/>
          <w:b/>
          <w:bCs/>
          <w:lang w:val="en-GB"/>
        </w:rPr>
        <w:t>:</w:t>
      </w:r>
      <w:r w:rsidR="00257F06" w:rsidRPr="00E217B0">
        <w:rPr>
          <w:rFonts w:eastAsiaTheme="minorEastAsia"/>
          <w:b/>
          <w:bCs/>
          <w:lang w:val="en-GB"/>
        </w:rPr>
        <w:t xml:space="preserve"> </w:t>
      </w:r>
      <w:r w:rsidR="004B506E">
        <w:rPr>
          <w:rFonts w:eastAsiaTheme="minorEastAsia"/>
          <w:b/>
          <w:bCs/>
          <w:lang w:val="en-GB"/>
        </w:rPr>
        <w:t xml:space="preserve">(PDCP-2) </w:t>
      </w:r>
      <w:r w:rsidR="0033522D" w:rsidRPr="00E217B0">
        <w:rPr>
          <w:rFonts w:eastAsiaTheme="minorEastAsia"/>
          <w:b/>
          <w:bCs/>
          <w:lang w:val="en-GB"/>
        </w:rPr>
        <w:t xml:space="preserve">The </w:t>
      </w:r>
      <w:r w:rsidR="00257F06" w:rsidRPr="00E217B0">
        <w:rPr>
          <w:rFonts w:eastAsiaTheme="minorEastAsia"/>
          <w:b/>
          <w:bCs/>
          <w:lang w:val="en-GB"/>
        </w:rPr>
        <w:t xml:space="preserve">transmitting </w:t>
      </w:r>
      <w:r w:rsidR="00FB5030" w:rsidRPr="00E217B0">
        <w:rPr>
          <w:rFonts w:eastAsiaTheme="minorEastAsia"/>
          <w:b/>
          <w:bCs/>
          <w:lang w:val="en-GB"/>
        </w:rPr>
        <w:t>RLC</w:t>
      </w:r>
      <w:r w:rsidR="00257F06" w:rsidRPr="00E217B0">
        <w:rPr>
          <w:rFonts w:eastAsiaTheme="minorEastAsia"/>
          <w:b/>
          <w:bCs/>
          <w:lang w:val="en-GB"/>
        </w:rPr>
        <w:t xml:space="preserve"> entity shall trigger RLC autonomous retransmission and polling</w:t>
      </w:r>
      <w:r w:rsidR="00FB5030" w:rsidRPr="00E217B0">
        <w:rPr>
          <w:rFonts w:eastAsiaTheme="minorEastAsia"/>
          <w:b/>
          <w:bCs/>
          <w:lang w:val="en-GB"/>
        </w:rPr>
        <w:t xml:space="preserve"> </w:t>
      </w:r>
      <w:r w:rsidR="00A37248" w:rsidRPr="00E217B0">
        <w:rPr>
          <w:rFonts w:eastAsiaTheme="minorEastAsia"/>
          <w:b/>
          <w:bCs/>
          <w:lang w:val="en-GB"/>
        </w:rPr>
        <w:t xml:space="preserve">for each PDCP SDU independently </w:t>
      </w:r>
      <w:r w:rsidR="00FB5030" w:rsidRPr="00E217B0">
        <w:rPr>
          <w:rFonts w:eastAsiaTheme="minorEastAsia"/>
          <w:b/>
          <w:bCs/>
          <w:lang w:val="en-GB"/>
        </w:rPr>
        <w:t xml:space="preserve">based on the </w:t>
      </w:r>
      <w:r w:rsidR="0033522D" w:rsidRPr="00E217B0">
        <w:rPr>
          <w:rFonts w:eastAsiaTheme="minorEastAsia"/>
          <w:b/>
          <w:bCs/>
          <w:lang w:val="en-GB"/>
        </w:rPr>
        <w:t xml:space="preserve">configured </w:t>
      </w:r>
      <w:r w:rsidR="00FB5030" w:rsidRPr="00E217B0">
        <w:rPr>
          <w:rFonts w:eastAsiaTheme="minorEastAsia"/>
          <w:b/>
          <w:bCs/>
          <w:lang w:val="en-GB"/>
        </w:rPr>
        <w:t>threshold</w:t>
      </w:r>
      <w:r w:rsidR="00257F06" w:rsidRPr="00E217B0">
        <w:rPr>
          <w:rFonts w:eastAsiaTheme="minorEastAsia"/>
          <w:b/>
          <w:bCs/>
          <w:lang w:val="en-GB"/>
        </w:rPr>
        <w:t xml:space="preserve">, regardless </w:t>
      </w:r>
      <w:r w:rsidR="00B37A9F">
        <w:rPr>
          <w:rFonts w:eastAsiaTheme="minorEastAsia"/>
          <w:b/>
          <w:bCs/>
          <w:lang w:val="en-GB"/>
        </w:rPr>
        <w:t xml:space="preserve">of </w:t>
      </w:r>
      <w:r w:rsidR="00D40A04" w:rsidRPr="00E217B0">
        <w:rPr>
          <w:rFonts w:eastAsiaTheme="minorEastAsia"/>
          <w:b/>
          <w:bCs/>
          <w:lang w:val="en-GB"/>
        </w:rPr>
        <w:t xml:space="preserve">whether </w:t>
      </w:r>
      <w:r w:rsidR="00D40A04" w:rsidRPr="00E217B0">
        <w:rPr>
          <w:rFonts w:eastAsiaTheme="minorEastAsia"/>
          <w:b/>
          <w:bCs/>
          <w:i/>
          <w:lang w:val="en-GB"/>
        </w:rPr>
        <w:t>PDU-setDiscard</w:t>
      </w:r>
      <w:r w:rsidR="00D40A04" w:rsidRPr="00E217B0">
        <w:rPr>
          <w:rFonts w:eastAsiaTheme="minorEastAsia"/>
          <w:b/>
          <w:bCs/>
          <w:lang w:val="en-GB"/>
        </w:rPr>
        <w:t xml:space="preserve"> is configured. </w:t>
      </w:r>
    </w:p>
    <w:p w14:paraId="2D1638D6" w14:textId="06E1B2F6" w:rsidR="00E5495B" w:rsidRDefault="005838B6" w:rsidP="00E5495B">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bookmarkStart w:id="3" w:name="_Hlk173327128"/>
      <w:r>
        <w:rPr>
          <w:rFonts w:ascii="Arial" w:eastAsia="宋体" w:hAnsi="Arial" w:cs="Times New Roman"/>
          <w:color w:val="auto"/>
          <w:sz w:val="28"/>
          <w:szCs w:val="20"/>
          <w:lang w:eastAsia="ja-JP"/>
        </w:rPr>
        <w:t>Coexistence of a</w:t>
      </w:r>
      <w:r w:rsidR="00E5495B" w:rsidRPr="00997C8A">
        <w:rPr>
          <w:rFonts w:ascii="Arial" w:eastAsia="宋体" w:hAnsi="Arial" w:cs="Times New Roman"/>
          <w:color w:val="auto"/>
          <w:sz w:val="28"/>
          <w:szCs w:val="20"/>
          <w:lang w:eastAsia="ja-JP"/>
        </w:rPr>
        <w:t xml:space="preserve">utonomous </w:t>
      </w:r>
      <w:bookmarkEnd w:id="3"/>
      <w:r w:rsidR="00E5495B" w:rsidRPr="00997C8A">
        <w:rPr>
          <w:rFonts w:ascii="Arial" w:eastAsia="宋体" w:hAnsi="Arial" w:cs="Times New Roman"/>
          <w:color w:val="auto"/>
          <w:sz w:val="28"/>
          <w:szCs w:val="20"/>
          <w:lang w:eastAsia="ja-JP"/>
        </w:rPr>
        <w:t>retransmission</w:t>
      </w:r>
      <w:r>
        <w:rPr>
          <w:rFonts w:ascii="Arial" w:eastAsia="宋体" w:hAnsi="Arial" w:cs="Times New Roman"/>
          <w:color w:val="auto"/>
          <w:sz w:val="28"/>
          <w:szCs w:val="20"/>
          <w:lang w:eastAsia="ja-JP"/>
        </w:rPr>
        <w:t xml:space="preserve"> and ARQ</w:t>
      </w:r>
      <w:r w:rsidR="00A24543">
        <w:rPr>
          <w:rFonts w:ascii="Arial" w:eastAsia="宋体" w:hAnsi="Arial" w:cs="Times New Roman"/>
          <w:color w:val="auto"/>
          <w:sz w:val="28"/>
          <w:szCs w:val="20"/>
          <w:lang w:eastAsia="ja-JP"/>
        </w:rPr>
        <w:t xml:space="preserve"> (RLC-7)</w:t>
      </w:r>
    </w:p>
    <w:p w14:paraId="21E3539A" w14:textId="507C11BF" w:rsidR="005E4DEA" w:rsidRDefault="005E4DEA" w:rsidP="005E4DEA">
      <w:r>
        <w:t>In</w:t>
      </w:r>
      <w:r w:rsidR="00CF5515">
        <w:t xml:space="preserve"> [3]</w:t>
      </w:r>
      <w:r>
        <w:t>, the following open issue is identified for autonomous retransmission:</w:t>
      </w:r>
    </w:p>
    <w:tbl>
      <w:tblPr>
        <w:tblStyle w:val="af2"/>
        <w:tblW w:w="0" w:type="auto"/>
        <w:tblLook w:val="04A0" w:firstRow="1" w:lastRow="0" w:firstColumn="1" w:lastColumn="0" w:noHBand="0" w:noVBand="1"/>
      </w:tblPr>
      <w:tblGrid>
        <w:gridCol w:w="953"/>
        <w:gridCol w:w="4416"/>
        <w:gridCol w:w="3691"/>
      </w:tblGrid>
      <w:tr w:rsidR="005E4DEA" w14:paraId="70971B9F" w14:textId="77777777" w:rsidTr="00667439">
        <w:tc>
          <w:tcPr>
            <w:tcW w:w="988" w:type="dxa"/>
          </w:tcPr>
          <w:p w14:paraId="47AEFE43" w14:textId="77777777" w:rsidR="005E4DEA" w:rsidRPr="005E4DEA" w:rsidRDefault="005E4DEA" w:rsidP="00667439">
            <w:pPr>
              <w:pStyle w:val="EditorsNote"/>
              <w:ind w:left="0" w:firstLine="0"/>
              <w:jc w:val="both"/>
              <w:rPr>
                <w:rFonts w:eastAsia="MS Mincho"/>
                <w:color w:val="auto"/>
                <w:sz w:val="20"/>
                <w:szCs w:val="20"/>
                <w:lang w:eastAsia="ko-KR"/>
              </w:rPr>
            </w:pPr>
            <w:r w:rsidRPr="005E4DEA">
              <w:rPr>
                <w:rFonts w:eastAsia="MS Mincho"/>
                <w:color w:val="auto"/>
                <w:sz w:val="20"/>
                <w:szCs w:val="20"/>
                <w:lang w:eastAsia="ko-KR"/>
              </w:rPr>
              <w:t>RLC-7</w:t>
            </w:r>
          </w:p>
        </w:tc>
        <w:tc>
          <w:tcPr>
            <w:tcW w:w="4636" w:type="dxa"/>
          </w:tcPr>
          <w:p w14:paraId="1F5D1D4B" w14:textId="77777777" w:rsidR="005E4DEA" w:rsidRPr="005E4DEA" w:rsidRDefault="005E4DEA" w:rsidP="00667439">
            <w:pPr>
              <w:pStyle w:val="EditorsNote"/>
              <w:jc w:val="both"/>
              <w:rPr>
                <w:rFonts w:eastAsia="MS Mincho"/>
                <w:sz w:val="20"/>
                <w:szCs w:val="20"/>
                <w:lang w:eastAsia="ko-KR"/>
              </w:rPr>
            </w:pPr>
            <w:r w:rsidRPr="005E4DEA">
              <w:rPr>
                <w:rFonts w:eastAsia="MS Mincho"/>
                <w:sz w:val="20"/>
                <w:szCs w:val="20"/>
                <w:lang w:eastAsia="ko-KR"/>
              </w:rPr>
              <w:t xml:space="preserve">Editor’s Note: It is still open how Autonomous Retransmission coexists with ARQ procedures, i.e. whether/how to </w:t>
            </w:r>
            <w:r w:rsidRPr="005E4DEA">
              <w:rPr>
                <w:sz w:val="20"/>
                <w:szCs w:val="20"/>
              </w:rPr>
              <w:t>increment the RETX_COUNT for Autonomous Retransmission</w:t>
            </w:r>
            <w:r w:rsidRPr="005E4DEA">
              <w:rPr>
                <w:rFonts w:eastAsia="MS Mincho"/>
                <w:sz w:val="20"/>
                <w:szCs w:val="20"/>
                <w:lang w:eastAsia="ko-KR"/>
              </w:rPr>
              <w:t>.</w:t>
            </w:r>
          </w:p>
        </w:tc>
        <w:tc>
          <w:tcPr>
            <w:tcW w:w="4004" w:type="dxa"/>
          </w:tcPr>
          <w:p w14:paraId="52398EA0" w14:textId="77777777" w:rsidR="005E4DEA" w:rsidRPr="005E4DEA" w:rsidRDefault="005E4DEA" w:rsidP="00667439">
            <w:pPr>
              <w:pStyle w:val="EditorsNote"/>
              <w:ind w:left="0" w:firstLine="0"/>
              <w:jc w:val="both"/>
              <w:rPr>
                <w:rFonts w:eastAsia="MS Mincho"/>
                <w:color w:val="auto"/>
                <w:sz w:val="20"/>
                <w:szCs w:val="20"/>
                <w:lang w:eastAsia="ko-KR"/>
              </w:rPr>
            </w:pPr>
            <w:r w:rsidRPr="005E4DEA">
              <w:rPr>
                <w:rFonts w:eastAsia="MS Mincho"/>
                <w:b/>
                <w:bCs/>
                <w:color w:val="auto"/>
                <w:sz w:val="20"/>
                <w:szCs w:val="20"/>
                <w:lang w:eastAsia="ko-KR"/>
              </w:rPr>
              <w:t>Issue Type:</w:t>
            </w:r>
            <w:r w:rsidRPr="005E4DEA">
              <w:rPr>
                <w:rFonts w:eastAsia="MS Mincho"/>
                <w:color w:val="auto"/>
                <w:sz w:val="20"/>
                <w:szCs w:val="20"/>
                <w:lang w:eastAsia="ko-KR"/>
              </w:rPr>
              <w:t xml:space="preserve"> Not essential but important</w:t>
            </w:r>
          </w:p>
          <w:p w14:paraId="05217BCD" w14:textId="77777777" w:rsidR="005E4DEA" w:rsidRPr="005E4DEA" w:rsidRDefault="005E4DEA" w:rsidP="00667439">
            <w:pPr>
              <w:pStyle w:val="EditorsNote"/>
              <w:ind w:left="0" w:firstLine="0"/>
              <w:jc w:val="both"/>
              <w:rPr>
                <w:rFonts w:eastAsia="MS Mincho"/>
                <w:color w:val="auto"/>
                <w:sz w:val="20"/>
                <w:szCs w:val="20"/>
                <w:lang w:eastAsia="ko-KR"/>
              </w:rPr>
            </w:pPr>
            <w:r w:rsidRPr="005E4DEA">
              <w:rPr>
                <w:rFonts w:eastAsia="MS Mincho"/>
                <w:b/>
                <w:bCs/>
                <w:color w:val="auto"/>
                <w:sz w:val="20"/>
                <w:szCs w:val="20"/>
                <w:lang w:eastAsia="ko-KR"/>
              </w:rPr>
              <w:t>How to address it:</w:t>
            </w:r>
            <w:r w:rsidRPr="005E4DEA">
              <w:rPr>
                <w:rFonts w:eastAsia="MS Mincho"/>
                <w:color w:val="auto"/>
                <w:sz w:val="20"/>
                <w:szCs w:val="20"/>
                <w:lang w:eastAsia="ko-KR"/>
              </w:rPr>
              <w:t xml:space="preserve"> based on companies’ contribution</w:t>
            </w:r>
          </w:p>
        </w:tc>
      </w:tr>
    </w:tbl>
    <w:p w14:paraId="544B586A" w14:textId="22CE0E4D" w:rsidR="001F24F9" w:rsidRPr="00DC4D69" w:rsidRDefault="00F67E52" w:rsidP="00E5495B">
      <w:pPr>
        <w:spacing w:after="120"/>
        <w:jc w:val="both"/>
        <w:rPr>
          <w:rFonts w:ascii="Times New Roman" w:hAnsi="Times New Roman"/>
          <w:lang w:val="en-GB"/>
        </w:rPr>
      </w:pPr>
      <w:r>
        <w:rPr>
          <w:rFonts w:ascii="Times New Roman" w:hAnsi="Times New Roman"/>
          <w:bCs/>
          <w:lang w:val="en-GB"/>
        </w:rPr>
        <w:t>As for the REXT_COUNT</w:t>
      </w:r>
      <w:r w:rsidR="00446D1D" w:rsidRPr="00446D1D">
        <w:rPr>
          <w:rFonts w:ascii="Times New Roman" w:hAnsi="Times New Roman"/>
          <w:bCs/>
          <w:lang w:val="en-GB"/>
        </w:rPr>
        <w:t xml:space="preserve">, since only one instance of autonomous retransmission may be triggered per RLC SDU, </w:t>
      </w:r>
      <w:r>
        <w:rPr>
          <w:rFonts w:ascii="Times New Roman" w:hAnsi="Times New Roman"/>
          <w:bCs/>
          <w:lang w:val="en-GB"/>
        </w:rPr>
        <w:t>increas</w:t>
      </w:r>
      <w:r w:rsidR="00B37A9F">
        <w:rPr>
          <w:rFonts w:ascii="Times New Roman" w:hAnsi="Times New Roman"/>
          <w:bCs/>
          <w:lang w:val="en-GB"/>
        </w:rPr>
        <w:t>ing</w:t>
      </w:r>
      <w:r>
        <w:rPr>
          <w:rFonts w:ascii="Times New Roman" w:hAnsi="Times New Roman"/>
          <w:bCs/>
          <w:lang w:val="en-GB"/>
        </w:rPr>
        <w:t xml:space="preserve"> RETX_COUNT based on autonomous retransmission is not a big problem for the RLF detection. Therefore, we propose to increase the RETX_COUNT</w:t>
      </w:r>
      <w:r w:rsidR="004571A6">
        <w:rPr>
          <w:rFonts w:ascii="Times New Roman" w:hAnsi="Times New Roman"/>
          <w:bCs/>
          <w:lang w:val="en-GB"/>
        </w:rPr>
        <w:t xml:space="preserve"> by 1</w:t>
      </w:r>
      <w:r>
        <w:rPr>
          <w:rFonts w:ascii="Times New Roman" w:hAnsi="Times New Roman"/>
          <w:bCs/>
          <w:lang w:val="en-GB"/>
        </w:rPr>
        <w:t xml:space="preserve"> when performing autonomous retransmission.</w:t>
      </w:r>
    </w:p>
    <w:p w14:paraId="3B1B2D81" w14:textId="7718A0E7" w:rsidR="005838B6" w:rsidRPr="005838B6" w:rsidRDefault="001F24F9" w:rsidP="001F24F9">
      <w:pPr>
        <w:spacing w:after="120"/>
        <w:jc w:val="both"/>
        <w:rPr>
          <w:rFonts w:ascii="Times New Roman" w:eastAsiaTheme="minorEastAsia" w:hAnsi="Times New Roman"/>
          <w:b/>
          <w:bCs/>
          <w:lang w:val="en-GB"/>
        </w:rPr>
      </w:pPr>
      <w:r w:rsidRPr="00CC284C">
        <w:rPr>
          <w:rFonts w:ascii="Times New Roman" w:hAnsi="Times New Roman"/>
          <w:b/>
          <w:bCs/>
          <w:lang w:val="en-GB"/>
        </w:rPr>
        <w:t xml:space="preserve">Proposal </w:t>
      </w:r>
      <w:r w:rsidR="00244EC9">
        <w:rPr>
          <w:rFonts w:ascii="Times New Roman" w:eastAsiaTheme="minorEastAsia" w:hAnsi="Times New Roman"/>
          <w:b/>
          <w:bCs/>
          <w:lang w:val="en-GB"/>
        </w:rPr>
        <w:t>2</w:t>
      </w:r>
      <w:r w:rsidRPr="00CC284C">
        <w:rPr>
          <w:rFonts w:ascii="Times New Roman" w:eastAsiaTheme="minorEastAsia" w:hAnsi="Times New Roman"/>
          <w:b/>
          <w:bCs/>
          <w:lang w:val="en-GB"/>
        </w:rPr>
        <w:t>:</w:t>
      </w:r>
      <w:r>
        <w:rPr>
          <w:rFonts w:ascii="Times New Roman" w:eastAsiaTheme="minorEastAsia" w:hAnsi="Times New Roman"/>
          <w:b/>
          <w:bCs/>
          <w:lang w:val="en-GB"/>
        </w:rPr>
        <w:t xml:space="preserve"> </w:t>
      </w:r>
      <w:r w:rsidR="00A24543">
        <w:rPr>
          <w:rFonts w:ascii="Times New Roman" w:eastAsiaTheme="minorEastAsia" w:hAnsi="Times New Roman"/>
          <w:b/>
          <w:bCs/>
          <w:lang w:val="en-GB"/>
        </w:rPr>
        <w:t xml:space="preserve">(RLC-7) </w:t>
      </w:r>
      <w:r w:rsidRPr="001F24F9">
        <w:rPr>
          <w:rFonts w:ascii="Times New Roman" w:eastAsiaTheme="minorEastAsia" w:hAnsi="Times New Roman"/>
          <w:b/>
          <w:bCs/>
          <w:lang w:val="en-GB"/>
        </w:rPr>
        <w:t xml:space="preserve">Autonomous retransmission </w:t>
      </w:r>
      <w:r w:rsidR="000509DF">
        <w:rPr>
          <w:rFonts w:ascii="Times New Roman" w:eastAsiaTheme="minorEastAsia" w:hAnsi="Times New Roman"/>
          <w:b/>
          <w:bCs/>
          <w:lang w:val="en-GB"/>
        </w:rPr>
        <w:t>will</w:t>
      </w:r>
      <w:r w:rsidR="000509DF" w:rsidRPr="001F24F9">
        <w:rPr>
          <w:rFonts w:ascii="Times New Roman" w:eastAsiaTheme="minorEastAsia" w:hAnsi="Times New Roman"/>
          <w:b/>
          <w:bCs/>
          <w:lang w:val="en-GB"/>
        </w:rPr>
        <w:t xml:space="preserve"> </w:t>
      </w:r>
      <w:r w:rsidRPr="001F24F9">
        <w:rPr>
          <w:rFonts w:ascii="Times New Roman" w:eastAsiaTheme="minorEastAsia" w:hAnsi="Times New Roman"/>
          <w:b/>
          <w:bCs/>
          <w:lang w:val="en-GB"/>
        </w:rPr>
        <w:t>increase RETX_COUNT</w:t>
      </w:r>
      <w:r w:rsidR="008A27D1">
        <w:rPr>
          <w:rFonts w:ascii="Times New Roman" w:eastAsiaTheme="minorEastAsia" w:hAnsi="Times New Roman"/>
          <w:b/>
          <w:bCs/>
          <w:lang w:val="en-GB"/>
        </w:rPr>
        <w:t xml:space="preserve"> by 1</w:t>
      </w:r>
      <w:r w:rsidRPr="001F24F9">
        <w:rPr>
          <w:rFonts w:ascii="Times New Roman" w:eastAsiaTheme="minorEastAsia" w:hAnsi="Times New Roman"/>
          <w:b/>
          <w:bCs/>
          <w:lang w:val="en-GB"/>
        </w:rPr>
        <w:t xml:space="preserve">, </w:t>
      </w:r>
      <w:r w:rsidR="00B37A9F">
        <w:rPr>
          <w:rFonts w:ascii="Times New Roman" w:eastAsiaTheme="minorEastAsia" w:hAnsi="Times New Roman"/>
          <w:b/>
          <w:bCs/>
          <w:lang w:val="en-GB"/>
        </w:rPr>
        <w:t xml:space="preserve">the </w:t>
      </w:r>
      <w:r w:rsidRPr="001F24F9">
        <w:rPr>
          <w:rFonts w:ascii="Times New Roman" w:eastAsiaTheme="minorEastAsia" w:hAnsi="Times New Roman"/>
          <w:b/>
          <w:bCs/>
          <w:lang w:val="en-GB"/>
        </w:rPr>
        <w:t>same as legacy</w:t>
      </w:r>
      <w:r w:rsidR="00F67E52">
        <w:rPr>
          <w:rFonts w:ascii="Times New Roman" w:eastAsiaTheme="minorEastAsia" w:hAnsi="Times New Roman"/>
          <w:b/>
          <w:bCs/>
          <w:lang w:val="en-GB"/>
        </w:rPr>
        <w:t xml:space="preserve"> ARQ procedures</w:t>
      </w:r>
      <w:r>
        <w:rPr>
          <w:rFonts w:ascii="Times New Roman" w:eastAsiaTheme="minorEastAsia" w:hAnsi="Times New Roman"/>
          <w:b/>
          <w:bCs/>
          <w:lang w:val="en-GB"/>
        </w:rPr>
        <w:t>.</w:t>
      </w:r>
    </w:p>
    <w:p w14:paraId="1DFBA5ED" w14:textId="4AC3C867" w:rsidR="00E5495B" w:rsidRPr="00997C8A" w:rsidRDefault="00E5495B" w:rsidP="00F17667">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997C8A">
        <w:rPr>
          <w:rFonts w:ascii="Arial" w:eastAsia="宋体" w:hAnsi="Arial" w:cs="Times New Roman"/>
          <w:color w:val="auto"/>
          <w:sz w:val="28"/>
          <w:szCs w:val="20"/>
          <w:lang w:eastAsia="ja-JP"/>
        </w:rPr>
        <w:t>Polling enhancement</w:t>
      </w:r>
      <w:r w:rsidR="00A24543">
        <w:rPr>
          <w:rFonts w:ascii="Arial" w:eastAsia="宋体" w:hAnsi="Arial" w:cs="Times New Roman"/>
          <w:color w:val="auto"/>
          <w:sz w:val="28"/>
          <w:szCs w:val="20"/>
          <w:lang w:eastAsia="ja-JP"/>
        </w:rPr>
        <w:t xml:space="preserve"> (RLC-8/RLC-9)</w:t>
      </w:r>
    </w:p>
    <w:p w14:paraId="14769775" w14:textId="3AFBF185" w:rsidR="005E4DEA" w:rsidRDefault="005E4DEA" w:rsidP="005E4DEA">
      <w:r>
        <w:t>In</w:t>
      </w:r>
      <w:r w:rsidR="00BE2AB9" w:rsidRPr="00BE2AB9">
        <w:t xml:space="preserve"> [3]</w:t>
      </w:r>
      <w:r>
        <w:t>, the following open issue is identified for polling enhancement:</w:t>
      </w:r>
    </w:p>
    <w:tbl>
      <w:tblPr>
        <w:tblStyle w:val="af2"/>
        <w:tblW w:w="0" w:type="auto"/>
        <w:tblLook w:val="04A0" w:firstRow="1" w:lastRow="0" w:firstColumn="1" w:lastColumn="0" w:noHBand="0" w:noVBand="1"/>
      </w:tblPr>
      <w:tblGrid>
        <w:gridCol w:w="956"/>
        <w:gridCol w:w="4407"/>
        <w:gridCol w:w="3697"/>
      </w:tblGrid>
      <w:tr w:rsidR="005E4DEA" w14:paraId="056D84FC" w14:textId="77777777" w:rsidTr="00667439">
        <w:tc>
          <w:tcPr>
            <w:tcW w:w="988" w:type="dxa"/>
          </w:tcPr>
          <w:p w14:paraId="4932F9BB" w14:textId="77777777" w:rsidR="005E4DEA" w:rsidRPr="005E4DEA" w:rsidRDefault="005E4DEA" w:rsidP="00667439">
            <w:pPr>
              <w:pStyle w:val="EditorsNote"/>
              <w:ind w:left="0" w:firstLine="0"/>
              <w:jc w:val="both"/>
              <w:rPr>
                <w:rFonts w:eastAsia="MS Mincho"/>
                <w:color w:val="auto"/>
                <w:sz w:val="21"/>
                <w:lang w:eastAsia="ko-KR"/>
              </w:rPr>
            </w:pPr>
            <w:r w:rsidRPr="005E4DEA">
              <w:rPr>
                <w:rFonts w:eastAsia="MS Mincho"/>
                <w:color w:val="auto"/>
                <w:sz w:val="21"/>
                <w:lang w:eastAsia="ko-KR"/>
              </w:rPr>
              <w:t>RLC-8</w:t>
            </w:r>
          </w:p>
        </w:tc>
        <w:tc>
          <w:tcPr>
            <w:tcW w:w="4636" w:type="dxa"/>
          </w:tcPr>
          <w:p w14:paraId="43A35B37" w14:textId="77777777" w:rsidR="005E4DEA" w:rsidRPr="005E4DEA" w:rsidRDefault="005E4DEA" w:rsidP="00667439">
            <w:pPr>
              <w:pStyle w:val="EditorsNote"/>
              <w:jc w:val="both"/>
              <w:rPr>
                <w:rFonts w:eastAsia="MS Mincho"/>
                <w:sz w:val="21"/>
                <w:lang w:eastAsia="ko-KR"/>
              </w:rPr>
            </w:pPr>
            <w:r w:rsidRPr="005E4DEA">
              <w:rPr>
                <w:rFonts w:eastAsia="MS Mincho"/>
                <w:sz w:val="21"/>
                <w:lang w:eastAsia="ko-KR"/>
              </w:rPr>
              <w:t xml:space="preserve">Editor’s Note: It is still open on how to avoid excessive polling for the polling enhancement, e.g. only one polling or multiple. </w:t>
            </w:r>
          </w:p>
        </w:tc>
        <w:tc>
          <w:tcPr>
            <w:tcW w:w="4004" w:type="dxa"/>
          </w:tcPr>
          <w:p w14:paraId="6CEF367A" w14:textId="77777777" w:rsidR="005E4DEA" w:rsidRPr="005E4DEA" w:rsidRDefault="005E4DEA" w:rsidP="00667439">
            <w:pPr>
              <w:pStyle w:val="EditorsNote"/>
              <w:ind w:left="0" w:firstLine="0"/>
              <w:jc w:val="both"/>
              <w:rPr>
                <w:rFonts w:eastAsia="MS Mincho"/>
                <w:color w:val="auto"/>
                <w:sz w:val="21"/>
                <w:lang w:eastAsia="ko-KR"/>
              </w:rPr>
            </w:pPr>
            <w:r w:rsidRPr="005E4DEA">
              <w:rPr>
                <w:rFonts w:eastAsia="MS Mincho"/>
                <w:b/>
                <w:bCs/>
                <w:color w:val="auto"/>
                <w:sz w:val="21"/>
                <w:lang w:eastAsia="ko-KR"/>
              </w:rPr>
              <w:t>Issue Type:</w:t>
            </w:r>
            <w:r w:rsidRPr="005E4DEA">
              <w:rPr>
                <w:rFonts w:eastAsia="MS Mincho"/>
                <w:color w:val="auto"/>
                <w:sz w:val="21"/>
                <w:lang w:eastAsia="ko-KR"/>
              </w:rPr>
              <w:t xml:space="preserve"> Not essential but important</w:t>
            </w:r>
          </w:p>
          <w:p w14:paraId="3009DCEF" w14:textId="77777777" w:rsidR="005E4DEA" w:rsidRPr="005E4DEA" w:rsidRDefault="005E4DEA" w:rsidP="00667439">
            <w:pPr>
              <w:pStyle w:val="EditorsNote"/>
              <w:ind w:left="0" w:firstLine="0"/>
              <w:jc w:val="both"/>
              <w:rPr>
                <w:rFonts w:eastAsia="MS Mincho"/>
                <w:b/>
                <w:bCs/>
                <w:color w:val="auto"/>
                <w:sz w:val="21"/>
                <w:lang w:eastAsia="ko-KR"/>
              </w:rPr>
            </w:pPr>
            <w:r w:rsidRPr="005E4DEA">
              <w:rPr>
                <w:rFonts w:eastAsia="MS Mincho"/>
                <w:b/>
                <w:bCs/>
                <w:color w:val="auto"/>
                <w:sz w:val="21"/>
                <w:lang w:eastAsia="ko-KR"/>
              </w:rPr>
              <w:t>How to address it:</w:t>
            </w:r>
            <w:r w:rsidRPr="005E4DEA">
              <w:rPr>
                <w:rFonts w:eastAsia="MS Mincho"/>
                <w:color w:val="auto"/>
                <w:sz w:val="21"/>
                <w:lang w:eastAsia="ko-KR"/>
              </w:rPr>
              <w:t xml:space="preserve"> based on companies’ contribution</w:t>
            </w:r>
          </w:p>
        </w:tc>
      </w:tr>
      <w:tr w:rsidR="005E4DEA" w14:paraId="31BB9A78" w14:textId="77777777" w:rsidTr="00667439">
        <w:tc>
          <w:tcPr>
            <w:tcW w:w="988" w:type="dxa"/>
          </w:tcPr>
          <w:p w14:paraId="559367F3" w14:textId="77777777" w:rsidR="005E4DEA" w:rsidRPr="005E4DEA" w:rsidRDefault="005E4DEA" w:rsidP="00667439">
            <w:pPr>
              <w:pStyle w:val="EditorsNote"/>
              <w:ind w:left="0" w:firstLine="0"/>
              <w:jc w:val="both"/>
              <w:rPr>
                <w:rFonts w:eastAsia="MS Mincho"/>
                <w:color w:val="auto"/>
                <w:sz w:val="21"/>
                <w:lang w:eastAsia="ko-KR"/>
              </w:rPr>
            </w:pPr>
            <w:r w:rsidRPr="005E4DEA">
              <w:rPr>
                <w:rFonts w:eastAsia="MS Mincho"/>
                <w:color w:val="auto"/>
                <w:sz w:val="21"/>
                <w:lang w:eastAsia="ko-KR"/>
              </w:rPr>
              <w:t>RLC-9</w:t>
            </w:r>
          </w:p>
        </w:tc>
        <w:tc>
          <w:tcPr>
            <w:tcW w:w="4636" w:type="dxa"/>
          </w:tcPr>
          <w:p w14:paraId="1307BC28" w14:textId="77777777" w:rsidR="005E4DEA" w:rsidRPr="005E4DEA" w:rsidRDefault="005E4DEA" w:rsidP="00667439">
            <w:pPr>
              <w:pStyle w:val="EditorsNote"/>
              <w:jc w:val="both"/>
              <w:rPr>
                <w:rFonts w:eastAsia="Malgun Gothic"/>
                <w:sz w:val="21"/>
                <w:lang w:eastAsia="ko-KR"/>
              </w:rPr>
            </w:pPr>
            <w:r w:rsidRPr="005E4DEA">
              <w:rPr>
                <w:rFonts w:eastAsia="MS Mincho"/>
                <w:sz w:val="21"/>
                <w:lang w:eastAsia="ko-KR"/>
              </w:rPr>
              <w:t>Editor’s Note: FFS whether/what additional conditions are needed to prevent too early and/or unnecessary retransmission due to polling enhancement.</w:t>
            </w:r>
          </w:p>
        </w:tc>
        <w:tc>
          <w:tcPr>
            <w:tcW w:w="4004" w:type="dxa"/>
          </w:tcPr>
          <w:p w14:paraId="2ACA0D12" w14:textId="77777777" w:rsidR="005E4DEA" w:rsidRPr="005E4DEA" w:rsidRDefault="005E4DEA" w:rsidP="00667439">
            <w:pPr>
              <w:pStyle w:val="EditorsNote"/>
              <w:ind w:left="0" w:firstLine="0"/>
              <w:jc w:val="both"/>
              <w:rPr>
                <w:rFonts w:eastAsia="MS Mincho"/>
                <w:color w:val="auto"/>
                <w:sz w:val="21"/>
                <w:lang w:eastAsia="ko-KR"/>
              </w:rPr>
            </w:pPr>
            <w:r w:rsidRPr="005E4DEA">
              <w:rPr>
                <w:rFonts w:eastAsia="MS Mincho"/>
                <w:b/>
                <w:bCs/>
                <w:color w:val="auto"/>
                <w:sz w:val="21"/>
                <w:lang w:eastAsia="ko-KR"/>
              </w:rPr>
              <w:t>Issue Type:</w:t>
            </w:r>
            <w:r w:rsidRPr="005E4DEA">
              <w:rPr>
                <w:rFonts w:eastAsia="MS Mincho"/>
                <w:color w:val="auto"/>
                <w:sz w:val="21"/>
                <w:lang w:eastAsia="ko-KR"/>
              </w:rPr>
              <w:t xml:space="preserve"> Not essential but important</w:t>
            </w:r>
          </w:p>
          <w:p w14:paraId="24642A68" w14:textId="77777777" w:rsidR="005E4DEA" w:rsidRPr="005E4DEA" w:rsidRDefault="005E4DEA" w:rsidP="00667439">
            <w:pPr>
              <w:pStyle w:val="EditorsNote"/>
              <w:ind w:left="0" w:firstLine="0"/>
              <w:jc w:val="both"/>
              <w:rPr>
                <w:rFonts w:eastAsia="MS Mincho"/>
                <w:b/>
                <w:bCs/>
                <w:color w:val="auto"/>
                <w:sz w:val="21"/>
                <w:lang w:eastAsia="ko-KR"/>
              </w:rPr>
            </w:pPr>
            <w:r w:rsidRPr="005E4DEA">
              <w:rPr>
                <w:rFonts w:eastAsia="MS Mincho"/>
                <w:b/>
                <w:bCs/>
                <w:color w:val="auto"/>
                <w:sz w:val="21"/>
                <w:lang w:eastAsia="ko-KR"/>
              </w:rPr>
              <w:t>How to address it:</w:t>
            </w:r>
            <w:r w:rsidRPr="005E4DEA">
              <w:rPr>
                <w:rFonts w:eastAsia="MS Mincho"/>
                <w:color w:val="auto"/>
                <w:sz w:val="21"/>
                <w:lang w:eastAsia="ko-KR"/>
              </w:rPr>
              <w:t xml:space="preserve"> based on companies’ contribution</w:t>
            </w:r>
          </w:p>
        </w:tc>
      </w:tr>
    </w:tbl>
    <w:p w14:paraId="1E0D11E2" w14:textId="77777777" w:rsidR="005E4DEA" w:rsidRPr="005E4DEA" w:rsidRDefault="005E4DEA" w:rsidP="00E120F8">
      <w:pPr>
        <w:rPr>
          <w:rFonts w:eastAsiaTheme="minorEastAsia"/>
          <w:b/>
          <w:u w:val="single"/>
        </w:rPr>
      </w:pPr>
    </w:p>
    <w:p w14:paraId="4213AF76" w14:textId="594854A1" w:rsidR="005E4DEA" w:rsidRPr="001F24F9" w:rsidRDefault="005E4DEA" w:rsidP="005E4DEA">
      <w:pPr>
        <w:rPr>
          <w:rFonts w:eastAsiaTheme="minorEastAsia"/>
          <w:b/>
          <w:u w:val="single"/>
        </w:rPr>
      </w:pPr>
      <w:r>
        <w:rPr>
          <w:rFonts w:eastAsiaTheme="minorEastAsia"/>
          <w:b/>
          <w:u w:val="single"/>
        </w:rPr>
        <w:t>Discussion on RLC-8</w:t>
      </w:r>
    </w:p>
    <w:p w14:paraId="4F34B20B" w14:textId="626365FA" w:rsidR="00727EC9" w:rsidRPr="00D97C60" w:rsidRDefault="00073290" w:rsidP="00E5495B">
      <w:pPr>
        <w:spacing w:after="120"/>
        <w:jc w:val="both"/>
        <w:rPr>
          <w:rFonts w:eastAsiaTheme="minorEastAsia"/>
          <w:lang w:val="en-GB"/>
        </w:rPr>
      </w:pPr>
      <w:r>
        <w:rPr>
          <w:rFonts w:eastAsiaTheme="minorEastAsia"/>
        </w:rPr>
        <w:t xml:space="preserve">In RAN2#129, </w:t>
      </w:r>
      <w:r w:rsidR="00390FD0">
        <w:rPr>
          <w:rFonts w:eastAsiaTheme="minorEastAsia"/>
        </w:rPr>
        <w:t>it was</w:t>
      </w:r>
      <w:r>
        <w:rPr>
          <w:rFonts w:eastAsiaTheme="minorEastAsia"/>
        </w:rPr>
        <w:t xml:space="preserve"> agreed that </w:t>
      </w:r>
      <w:r w:rsidRPr="00073290">
        <w:rPr>
          <w:rFonts w:eastAsiaTheme="minorEastAsia"/>
        </w:rPr>
        <w:t xml:space="preserve">a single autonomous retransmission </w:t>
      </w:r>
      <w:r w:rsidR="00390FD0">
        <w:rPr>
          <w:rFonts w:eastAsiaTheme="minorEastAsia"/>
        </w:rPr>
        <w:t>would</w:t>
      </w:r>
      <w:r w:rsidRPr="00073290">
        <w:rPr>
          <w:rFonts w:eastAsiaTheme="minorEastAsia"/>
        </w:rPr>
        <w:t xml:space="preserve"> be triggered per RLC SDU.</w:t>
      </w:r>
      <w:r>
        <w:rPr>
          <w:rFonts w:eastAsiaTheme="minorEastAsia"/>
        </w:rPr>
        <w:t xml:space="preserve"> Similar </w:t>
      </w:r>
      <w:r w:rsidR="00390FD0">
        <w:rPr>
          <w:rFonts w:eastAsiaTheme="minorEastAsia"/>
        </w:rPr>
        <w:t>to</w:t>
      </w:r>
      <w:r>
        <w:rPr>
          <w:rFonts w:eastAsiaTheme="minorEastAsia"/>
        </w:rPr>
        <w:t xml:space="preserve"> autonomous retransmission, polling </w:t>
      </w:r>
      <w:r w:rsidR="00390FD0">
        <w:rPr>
          <w:rFonts w:eastAsiaTheme="minorEastAsia"/>
        </w:rPr>
        <w:t>should also</w:t>
      </w:r>
      <w:r>
        <w:rPr>
          <w:rFonts w:eastAsiaTheme="minorEastAsia"/>
        </w:rPr>
        <w:t xml:space="preserve"> be</w:t>
      </w:r>
      <w:r w:rsidR="00390FD0">
        <w:rPr>
          <w:rFonts w:eastAsiaTheme="minorEastAsia"/>
        </w:rPr>
        <w:t xml:space="preserve"> limited to one</w:t>
      </w:r>
      <w:r>
        <w:rPr>
          <w:rFonts w:eastAsiaTheme="minorEastAsia"/>
        </w:rPr>
        <w:t xml:space="preserve"> trigger per RLC SDU. On one </w:t>
      </w:r>
      <w:r w:rsidR="0009241C">
        <w:rPr>
          <w:rFonts w:eastAsiaTheme="minorEastAsia"/>
        </w:rPr>
        <w:t>hand</w:t>
      </w:r>
      <w:r>
        <w:rPr>
          <w:rFonts w:eastAsiaTheme="minorEastAsia"/>
        </w:rPr>
        <w:t>, there may no</w:t>
      </w:r>
      <w:r w:rsidR="0009241C">
        <w:rPr>
          <w:rFonts w:eastAsiaTheme="minorEastAsia"/>
        </w:rPr>
        <w:t>t</w:t>
      </w:r>
      <w:r>
        <w:rPr>
          <w:rFonts w:eastAsiaTheme="minorEastAsia"/>
        </w:rPr>
        <w:t xml:space="preserve"> be </w:t>
      </w:r>
      <w:r w:rsidR="0009241C">
        <w:rPr>
          <w:rFonts w:eastAsiaTheme="minorEastAsia"/>
        </w:rPr>
        <w:t xml:space="preserve">sufficient </w:t>
      </w:r>
      <w:r>
        <w:rPr>
          <w:rFonts w:eastAsiaTheme="minorEastAsia"/>
        </w:rPr>
        <w:t xml:space="preserve">time left </w:t>
      </w:r>
      <w:r w:rsidR="0009241C">
        <w:rPr>
          <w:rFonts w:eastAsiaTheme="minorEastAsia"/>
        </w:rPr>
        <w:t>to</w:t>
      </w:r>
      <w:r>
        <w:rPr>
          <w:rFonts w:eastAsiaTheme="minorEastAsia"/>
        </w:rPr>
        <w:t xml:space="preserve"> trigger multiple polling</w:t>
      </w:r>
      <w:r w:rsidR="0009241C">
        <w:rPr>
          <w:rFonts w:eastAsiaTheme="minorEastAsia"/>
        </w:rPr>
        <w:t>s</w:t>
      </w:r>
      <w:r>
        <w:rPr>
          <w:rFonts w:eastAsiaTheme="minorEastAsia"/>
        </w:rPr>
        <w:t xml:space="preserve"> for a delay-critical RLC SDU. On the other </w:t>
      </w:r>
      <w:r w:rsidR="0009241C">
        <w:rPr>
          <w:rFonts w:eastAsiaTheme="minorEastAsia"/>
        </w:rPr>
        <w:t>hand</w:t>
      </w:r>
      <w:r>
        <w:rPr>
          <w:rFonts w:eastAsiaTheme="minorEastAsia"/>
        </w:rPr>
        <w:t xml:space="preserve">, </w:t>
      </w:r>
      <w:r w:rsidR="00D97C60">
        <w:rPr>
          <w:rFonts w:eastAsiaTheme="minorEastAsia"/>
        </w:rPr>
        <w:t xml:space="preserve">if multiple polling </w:t>
      </w:r>
      <w:r w:rsidR="0009241C">
        <w:rPr>
          <w:rFonts w:eastAsiaTheme="minorEastAsia"/>
        </w:rPr>
        <w:t>were</w:t>
      </w:r>
      <w:r w:rsidR="00D97C60">
        <w:rPr>
          <w:rFonts w:eastAsiaTheme="minorEastAsia"/>
        </w:rPr>
        <w:t xml:space="preserve"> </w:t>
      </w:r>
      <w:r w:rsidR="0009241C">
        <w:rPr>
          <w:rFonts w:eastAsiaTheme="minorEastAsia"/>
        </w:rPr>
        <w:t>allowed</w:t>
      </w:r>
      <w:r w:rsidR="00D97C60">
        <w:rPr>
          <w:rFonts w:eastAsiaTheme="minorEastAsia"/>
        </w:rPr>
        <w:t>, mechanism</w:t>
      </w:r>
      <w:r w:rsidR="0009241C">
        <w:rPr>
          <w:rFonts w:eastAsiaTheme="minorEastAsia"/>
        </w:rPr>
        <w:t>s such as a prohibit timer</w:t>
      </w:r>
      <w:r w:rsidR="00D97C60">
        <w:rPr>
          <w:rFonts w:eastAsiaTheme="minorEastAsia"/>
        </w:rPr>
        <w:t xml:space="preserve"> </w:t>
      </w:r>
      <w:r w:rsidR="0009241C">
        <w:rPr>
          <w:rFonts w:eastAsiaTheme="minorEastAsia"/>
        </w:rPr>
        <w:t>would</w:t>
      </w:r>
      <w:r w:rsidR="00D97C60">
        <w:rPr>
          <w:rFonts w:eastAsiaTheme="minorEastAsia"/>
        </w:rPr>
        <w:t xml:space="preserve"> need to be introduced to avoid excessive triggering</w:t>
      </w:r>
      <w:r w:rsidR="0009241C">
        <w:rPr>
          <w:rFonts w:eastAsiaTheme="minorEastAsia"/>
        </w:rPr>
        <w:t xml:space="preserve"> of polls</w:t>
      </w:r>
      <w:r w:rsidR="00D97C60">
        <w:rPr>
          <w:rFonts w:eastAsiaTheme="minorEastAsia"/>
        </w:rPr>
        <w:t xml:space="preserve">, which </w:t>
      </w:r>
      <w:r w:rsidR="0009241C" w:rsidRPr="0009241C">
        <w:rPr>
          <w:rFonts w:eastAsiaTheme="minorEastAsia"/>
        </w:rPr>
        <w:t>would add unnecessary complexity without providing significant benefits.</w:t>
      </w:r>
    </w:p>
    <w:p w14:paraId="04CC713C" w14:textId="2B9AD43F" w:rsidR="00430FDE" w:rsidRPr="00430FDE" w:rsidRDefault="00E5495B" w:rsidP="00E5495B">
      <w:pPr>
        <w:spacing w:after="120"/>
        <w:jc w:val="both"/>
        <w:rPr>
          <w:rFonts w:eastAsiaTheme="minorEastAsia"/>
          <w:b/>
        </w:rPr>
      </w:pPr>
      <w:r w:rsidRPr="00E33E44">
        <w:rPr>
          <w:rFonts w:ascii="Times New Roman" w:hAnsi="Times New Roman"/>
          <w:b/>
          <w:bCs/>
          <w:lang w:val="en-GB"/>
        </w:rPr>
        <w:t xml:space="preserve">Proposal </w:t>
      </w:r>
      <w:r w:rsidR="00244EC9">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00A24543">
        <w:rPr>
          <w:rFonts w:ascii="Times New Roman" w:eastAsiaTheme="minorEastAsia" w:hAnsi="Times New Roman"/>
          <w:b/>
          <w:bCs/>
          <w:lang w:val="en-GB"/>
        </w:rPr>
        <w:t>(RLC-8)</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Similar </w:t>
      </w:r>
      <w:r w:rsidR="00CB0D08">
        <w:rPr>
          <w:rFonts w:ascii="Times New Roman" w:eastAsiaTheme="minorEastAsia" w:hAnsi="Times New Roman"/>
          <w:b/>
          <w:bCs/>
          <w:lang w:val="en-GB"/>
        </w:rPr>
        <w:t xml:space="preserve">to </w:t>
      </w:r>
      <w:r>
        <w:rPr>
          <w:rFonts w:ascii="Times New Roman" w:eastAsiaTheme="minorEastAsia" w:hAnsi="Times New Roman"/>
          <w:b/>
          <w:bCs/>
          <w:lang w:val="en-GB"/>
        </w:rPr>
        <w:t xml:space="preserve">autonomous retransmission, polling </w:t>
      </w:r>
      <w:r w:rsidR="00CB0D08">
        <w:rPr>
          <w:rFonts w:ascii="Times New Roman" w:eastAsiaTheme="minorEastAsia" w:hAnsi="Times New Roman"/>
          <w:b/>
          <w:bCs/>
          <w:lang w:val="en-GB"/>
        </w:rPr>
        <w:t xml:space="preserve">shall only </w:t>
      </w:r>
      <w:r>
        <w:rPr>
          <w:rFonts w:ascii="Times New Roman" w:eastAsiaTheme="minorEastAsia" w:hAnsi="Times New Roman"/>
          <w:b/>
          <w:bCs/>
          <w:lang w:val="en-GB"/>
        </w:rPr>
        <w:t xml:space="preserve">be triggered once </w:t>
      </w:r>
      <w:r w:rsidR="00CB0D08">
        <w:rPr>
          <w:rFonts w:ascii="Times New Roman" w:eastAsiaTheme="minorEastAsia" w:hAnsi="Times New Roman"/>
          <w:b/>
          <w:bCs/>
          <w:lang w:val="en-GB"/>
        </w:rPr>
        <w:t xml:space="preserve">per RLC SDU </w:t>
      </w:r>
      <w:r w:rsidR="00CB0D08">
        <w:rPr>
          <w:rFonts w:eastAsia="Malgun Gothic"/>
          <w:b/>
        </w:rPr>
        <w:t>when its</w:t>
      </w:r>
      <w:r>
        <w:rPr>
          <w:rFonts w:eastAsia="Malgun Gothic"/>
          <w:b/>
        </w:rPr>
        <w:t xml:space="preserve"> remaining time </w:t>
      </w:r>
      <w:r w:rsidR="00CB0D08">
        <w:rPr>
          <w:rFonts w:eastAsia="Malgun Gothic"/>
          <w:b/>
        </w:rPr>
        <w:t xml:space="preserve">falls </w:t>
      </w:r>
      <w:r>
        <w:rPr>
          <w:rFonts w:eastAsia="Malgun Gothic"/>
          <w:b/>
        </w:rPr>
        <w:t xml:space="preserve">below </w:t>
      </w:r>
      <w:r w:rsidR="00CB0D08">
        <w:rPr>
          <w:rFonts w:eastAsia="Malgun Gothic"/>
          <w:b/>
        </w:rPr>
        <w:t>a</w:t>
      </w:r>
      <w:r>
        <w:rPr>
          <w:rFonts w:eastAsia="Malgun Gothic"/>
          <w:b/>
        </w:rPr>
        <w:t xml:space="preserve"> </w:t>
      </w:r>
      <w:r w:rsidR="00BF090E">
        <w:rPr>
          <w:rFonts w:eastAsia="Malgun Gothic"/>
          <w:b/>
        </w:rPr>
        <w:t>specified</w:t>
      </w:r>
      <w:r>
        <w:rPr>
          <w:rFonts w:eastAsia="Malgun Gothic"/>
          <w:b/>
        </w:rPr>
        <w:t xml:space="preserve"> threshold.</w:t>
      </w:r>
    </w:p>
    <w:p w14:paraId="091C98F3" w14:textId="77777777" w:rsidR="005E4DEA" w:rsidRPr="005E4DEA" w:rsidRDefault="005E4DEA" w:rsidP="00E5495B">
      <w:pPr>
        <w:spacing w:after="120"/>
        <w:jc w:val="both"/>
        <w:rPr>
          <w:rFonts w:eastAsiaTheme="minorEastAsia"/>
          <w:b/>
        </w:rPr>
      </w:pPr>
    </w:p>
    <w:p w14:paraId="37261DD3" w14:textId="7367AE5C" w:rsidR="005E4DEA" w:rsidRPr="001F24F9" w:rsidRDefault="005E4DEA" w:rsidP="005E4DEA">
      <w:pPr>
        <w:rPr>
          <w:rFonts w:eastAsiaTheme="minorEastAsia"/>
          <w:b/>
          <w:u w:val="single"/>
        </w:rPr>
      </w:pPr>
      <w:r>
        <w:rPr>
          <w:rFonts w:eastAsiaTheme="minorEastAsia"/>
          <w:b/>
          <w:u w:val="single"/>
        </w:rPr>
        <w:lastRenderedPageBreak/>
        <w:t>Discussion on RLC-9</w:t>
      </w:r>
    </w:p>
    <w:p w14:paraId="711DEA61" w14:textId="348A3AE9" w:rsidR="00E120F8" w:rsidRDefault="00F72543" w:rsidP="00E5495B">
      <w:pPr>
        <w:spacing w:after="120"/>
        <w:jc w:val="both"/>
        <w:rPr>
          <w:rFonts w:eastAsiaTheme="minorEastAsia"/>
        </w:rPr>
      </w:pPr>
      <w:r w:rsidRPr="00F72543">
        <w:rPr>
          <w:rFonts w:eastAsiaTheme="minorEastAsia" w:hint="eastAsia"/>
        </w:rPr>
        <w:t>I</w:t>
      </w:r>
      <w:r w:rsidRPr="00F72543">
        <w:rPr>
          <w:rFonts w:eastAsiaTheme="minorEastAsia"/>
        </w:rPr>
        <w:t xml:space="preserve">n the last meeting, </w:t>
      </w:r>
      <w:r>
        <w:rPr>
          <w:rFonts w:eastAsiaTheme="minorEastAsia"/>
        </w:rPr>
        <w:t xml:space="preserve">it was agreed that </w:t>
      </w:r>
      <w:r w:rsidR="002A7921">
        <w:rPr>
          <w:rFonts w:eastAsiaTheme="minorEastAsia"/>
        </w:rPr>
        <w:t>a</w:t>
      </w:r>
      <w:r w:rsidR="002A7921" w:rsidRPr="002A7921">
        <w:rPr>
          <w:rFonts w:eastAsiaTheme="minorEastAsia"/>
        </w:rPr>
        <w:t>utonomous retransmission is triggered for an RLC SDU (segment) provided that the original RLC SDU has been submitted to lower layers.</w:t>
      </w:r>
    </w:p>
    <w:p w14:paraId="3602CE2B" w14:textId="4E0452D8" w:rsidR="002A7921" w:rsidRDefault="002A7921" w:rsidP="00E5495B">
      <w:pPr>
        <w:spacing w:after="120"/>
        <w:jc w:val="both"/>
        <w:rPr>
          <w:rFonts w:eastAsiaTheme="minorEastAsia"/>
          <w:lang w:val="en-GB"/>
        </w:rPr>
      </w:pPr>
      <w:r w:rsidRPr="002A7921">
        <w:rPr>
          <w:rFonts w:eastAsiaTheme="minorEastAsia"/>
          <w:noProof/>
          <w:lang w:val="en-GB"/>
        </w:rPr>
        <mc:AlternateContent>
          <mc:Choice Requires="wps">
            <w:drawing>
              <wp:inline distT="0" distB="0" distL="0" distR="0" wp14:anchorId="16EB0ADA" wp14:editId="0B72B910">
                <wp:extent cx="5676680" cy="1404620"/>
                <wp:effectExtent l="0" t="0" r="19685" b="254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680" cy="1404620"/>
                        </a:xfrm>
                        <a:prstGeom prst="rect">
                          <a:avLst/>
                        </a:prstGeom>
                        <a:solidFill>
                          <a:srgbClr val="FFFFFF"/>
                        </a:solidFill>
                        <a:ln w="9525">
                          <a:solidFill>
                            <a:srgbClr val="000000"/>
                          </a:solidFill>
                          <a:miter lim="800000"/>
                          <a:headEnd/>
                          <a:tailEnd/>
                        </a:ln>
                      </wps:spPr>
                      <wps:txbx>
                        <w:txbxContent>
                          <w:p w14:paraId="5CE0D775" w14:textId="5046E66F" w:rsidR="002A7921" w:rsidRPr="002A7921" w:rsidRDefault="002A7921" w:rsidP="002A7921">
                            <w:pPr>
                              <w:pStyle w:val="Agreement"/>
                              <w:numPr>
                                <w:ilvl w:val="0"/>
                                <w:numId w:val="36"/>
                              </w:numPr>
                              <w:tabs>
                                <w:tab w:val="clear" w:pos="612"/>
                              </w:tabs>
                              <w:spacing w:after="100" w:afterAutospacing="1"/>
                              <w:ind w:left="1200" w:hanging="400"/>
                            </w:pPr>
                            <w:r>
                              <w:t>Autonomous retransmission is triggered for an RLC SDU (segment) provided that the original RLC SDU has been submitted to lower layers.</w:t>
                            </w:r>
                          </w:p>
                        </w:txbxContent>
                      </wps:txbx>
                      <wps:bodyPr rot="0" vert="horz" wrap="square" lIns="91440" tIns="45720" rIns="91440" bIns="45720" anchor="t" anchorCtr="0">
                        <a:spAutoFit/>
                      </wps:bodyPr>
                    </wps:wsp>
                  </a:graphicData>
                </a:graphic>
              </wp:inline>
            </w:drawing>
          </mc:Choice>
          <mc:Fallback>
            <w:pict>
              <v:shape w14:anchorId="16EB0ADA" id="_x0000_s1027" type="#_x0000_t202" style="width:4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">
                <v:textbox style="mso-fit-shape-to-text:t">
                  <w:txbxContent>
                    <w:p w14:paraId="5CE0D775" w14:textId="5046E66F" w:rsidR="002A7921" w:rsidRPr="002A7921" w:rsidRDefault="002A7921" w:rsidP="002A7921">
                      <w:pPr>
                        <w:pStyle w:val="Agreement"/>
                        <w:numPr>
                          <w:ilvl w:val="0"/>
                          <w:numId w:val="36"/>
                        </w:numPr>
                        <w:tabs>
                          <w:tab w:val="clear" w:pos="612"/>
                        </w:tabs>
                        <w:spacing w:after="100" w:afterAutospacing="1"/>
                        <w:ind w:left="1200" w:hanging="400"/>
                      </w:pPr>
                      <w:r>
                        <w:t>Autonomous retransmission is triggered for an RLC SDU (segment) provided that the original RLC SDU has been submitted to lower layers.</w:t>
                      </w:r>
                    </w:p>
                  </w:txbxContent>
                </v:textbox>
                <w10:anchorlock/>
              </v:shape>
            </w:pict>
          </mc:Fallback>
        </mc:AlternateContent>
      </w:r>
    </w:p>
    <w:p w14:paraId="6ADEE8A6" w14:textId="079EC284" w:rsidR="000D2C97" w:rsidRDefault="002A7921" w:rsidP="00E5495B">
      <w:pPr>
        <w:spacing w:after="120"/>
        <w:jc w:val="both"/>
        <w:rPr>
          <w:rFonts w:eastAsiaTheme="minorEastAsia"/>
          <w:lang w:val="en-GB"/>
        </w:rPr>
      </w:pPr>
      <w:r>
        <w:rPr>
          <w:rFonts w:eastAsiaTheme="minorEastAsia" w:hint="eastAsia"/>
          <w:lang w:val="en-GB"/>
        </w:rPr>
        <w:t>W</w:t>
      </w:r>
      <w:r>
        <w:rPr>
          <w:rFonts w:eastAsiaTheme="minorEastAsia"/>
          <w:lang w:val="en-GB"/>
        </w:rPr>
        <w:t>hether additional conditions</w:t>
      </w:r>
      <w:r w:rsidR="00276823">
        <w:rPr>
          <w:rFonts w:eastAsiaTheme="minorEastAsia"/>
          <w:lang w:val="en-GB"/>
        </w:rPr>
        <w:t xml:space="preserve"> are needed</w:t>
      </w:r>
      <w:r>
        <w:rPr>
          <w:rFonts w:eastAsiaTheme="minorEastAsia"/>
          <w:lang w:val="en-GB"/>
        </w:rPr>
        <w:t xml:space="preserve"> for triggering polling enhancement still need</w:t>
      </w:r>
      <w:r w:rsidR="00B37A9F">
        <w:rPr>
          <w:rFonts w:eastAsiaTheme="minorEastAsia"/>
          <w:lang w:val="en-GB"/>
        </w:rPr>
        <w:t>s</w:t>
      </w:r>
      <w:r>
        <w:rPr>
          <w:rFonts w:eastAsiaTheme="minorEastAsia"/>
          <w:lang w:val="en-GB"/>
        </w:rPr>
        <w:t xml:space="preserve"> to be discussed. According to the current RLC specification, </w:t>
      </w:r>
      <w:r w:rsidR="000D2C97">
        <w:rPr>
          <w:rFonts w:eastAsiaTheme="minorEastAsia"/>
          <w:lang w:val="en-GB"/>
        </w:rPr>
        <w:t xml:space="preserve">when polling is received, the Rx side of </w:t>
      </w:r>
      <w:r w:rsidR="00B37A9F">
        <w:rPr>
          <w:rFonts w:eastAsiaTheme="minorEastAsia"/>
          <w:lang w:val="en-GB"/>
        </w:rPr>
        <w:t xml:space="preserve">the </w:t>
      </w:r>
      <w:r w:rsidR="000D2C97">
        <w:rPr>
          <w:rFonts w:eastAsiaTheme="minorEastAsia"/>
          <w:lang w:val="en-GB"/>
        </w:rPr>
        <w:t>AM RLC entity will trigger a STATUS report</w:t>
      </w:r>
      <w:r w:rsidR="00002567">
        <w:rPr>
          <w:rFonts w:eastAsiaTheme="minorEastAsia"/>
          <w:lang w:val="en-GB"/>
        </w:rPr>
        <w:t xml:space="preserve"> </w:t>
      </w:r>
      <w:r w:rsidR="00276823">
        <w:rPr>
          <w:rFonts w:eastAsiaTheme="minorEastAsia"/>
          <w:lang w:val="en-GB"/>
        </w:rPr>
        <w:t>under</w:t>
      </w:r>
      <w:r w:rsidR="000D2C97">
        <w:rPr>
          <w:rFonts w:eastAsiaTheme="minorEastAsia"/>
          <w:lang w:val="en-GB"/>
        </w:rPr>
        <w:t xml:space="preserve"> the following conditions:</w:t>
      </w:r>
    </w:p>
    <w:p w14:paraId="4E940E4E" w14:textId="51A81822" w:rsidR="000D2C97" w:rsidRDefault="000D2C97" w:rsidP="00E5495B">
      <w:pPr>
        <w:spacing w:after="120"/>
        <w:jc w:val="both"/>
        <w:rPr>
          <w:rFonts w:eastAsiaTheme="minorEastAsia"/>
        </w:rPr>
      </w:pPr>
      <w:r w:rsidRPr="000D2C97">
        <w:rPr>
          <w:rFonts w:eastAsiaTheme="minorEastAsia"/>
          <w:noProof/>
        </w:rPr>
        <mc:AlternateContent>
          <mc:Choice Requires="wps">
            <w:drawing>
              <wp:inline distT="0" distB="0" distL="0" distR="0" wp14:anchorId="38B2A492" wp14:editId="3B767A36">
                <wp:extent cx="5676265" cy="1404620"/>
                <wp:effectExtent l="0" t="0" r="19685" b="254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265" cy="1404620"/>
                        </a:xfrm>
                        <a:prstGeom prst="rect">
                          <a:avLst/>
                        </a:prstGeom>
                        <a:solidFill>
                          <a:srgbClr val="FFFFFF"/>
                        </a:solidFill>
                        <a:ln w="9525">
                          <a:solidFill>
                            <a:srgbClr val="000000"/>
                          </a:solidFill>
                          <a:miter lim="800000"/>
                          <a:headEnd/>
                          <a:tailEnd/>
                        </a:ln>
                      </wps:spPr>
                      <wps:txbx>
                        <w:txbxContent>
                          <w:p w14:paraId="235B6CC7" w14:textId="77777777" w:rsidR="000D2C97" w:rsidRDefault="000D2C97" w:rsidP="000D2C97">
                            <w:pPr>
                              <w:rPr>
                                <w:rFonts w:ascii="Times New Roman" w:eastAsia="宋体" w:hAnsi="Times New Roman"/>
                                <w:bCs/>
                              </w:rPr>
                            </w:pPr>
                            <w:r>
                              <w:rPr>
                                <w:bCs/>
                              </w:rPr>
                              <w:t>Triggers to initiate STATUS reporting include:</w:t>
                            </w:r>
                          </w:p>
                          <w:p w14:paraId="0568E118" w14:textId="77777777" w:rsidR="000D2C97" w:rsidRDefault="000D2C97" w:rsidP="000D2C97">
                            <w:pPr>
                              <w:pStyle w:val="B1"/>
                              <w:ind w:left="1200" w:hanging="400"/>
                            </w:pPr>
                            <w:r>
                              <w:t>-</w:t>
                            </w:r>
                            <w:r>
                              <w:tab/>
                              <w:t>Polling from its peer AM RLC entity:</w:t>
                            </w:r>
                          </w:p>
                          <w:p w14:paraId="238FFE2F" w14:textId="77777777" w:rsidR="000D2C97" w:rsidRDefault="000D2C97" w:rsidP="000D2C97">
                            <w:pPr>
                              <w:pStyle w:val="B2"/>
                            </w:pPr>
                            <w:r>
                              <w:t>-</w:t>
                            </w:r>
                            <w:r>
                              <w:tab/>
                              <w:t>When an AMD PDU with SN = x and the P field set to "1" is received from lower layer, the receiving side of an AM RLC entity shall:</w:t>
                            </w:r>
                          </w:p>
                          <w:p w14:paraId="661707D8" w14:textId="77777777" w:rsidR="000D2C97" w:rsidRDefault="000D2C97" w:rsidP="000D2C97">
                            <w:pPr>
                              <w:pStyle w:val="B3"/>
                              <w:ind w:left="800" w:hanging="400"/>
                            </w:pPr>
                            <w:r>
                              <w:t>-</w:t>
                            </w:r>
                            <w:r>
                              <w:tab/>
                              <w:t>if the AMD PDU is to be discarded as specified in clause 5.2.3.2.2; or</w:t>
                            </w:r>
                          </w:p>
                          <w:p w14:paraId="1C94E135" w14:textId="77777777" w:rsidR="000D2C97" w:rsidRDefault="000D2C97" w:rsidP="000D2C97">
                            <w:pPr>
                              <w:pStyle w:val="B3"/>
                              <w:ind w:left="800" w:hanging="400"/>
                            </w:pPr>
                            <w:r>
                              <w:t>-</w:t>
                            </w:r>
                            <w:r>
                              <w:tab/>
                            </w:r>
                            <w:r w:rsidRPr="000D2C97">
                              <w:rPr>
                                <w:highlight w:val="yellow"/>
                              </w:rPr>
                              <w:t>if x &lt; RX_Highest_Status or x &gt;= RX_Next + AM_Window_Size:</w:t>
                            </w:r>
                          </w:p>
                          <w:p w14:paraId="16906BC6" w14:textId="77777777" w:rsidR="000D2C97" w:rsidRDefault="000D2C97" w:rsidP="000D2C97">
                            <w:pPr>
                              <w:pStyle w:val="B4"/>
                            </w:pPr>
                            <w:r>
                              <w:t>-</w:t>
                            </w:r>
                            <w:r>
                              <w:tab/>
                              <w:t>trigger a STATUS report.</w:t>
                            </w:r>
                          </w:p>
                          <w:p w14:paraId="3D834347" w14:textId="77777777" w:rsidR="000D2C97" w:rsidRDefault="000D2C97" w:rsidP="000D2C97">
                            <w:pPr>
                              <w:pStyle w:val="B3"/>
                              <w:ind w:left="800" w:hanging="400"/>
                            </w:pPr>
                            <w:r>
                              <w:t>-</w:t>
                            </w:r>
                            <w:r>
                              <w:tab/>
                              <w:t>else:</w:t>
                            </w:r>
                          </w:p>
                          <w:p w14:paraId="1D2DDF25" w14:textId="1E6C376D" w:rsidR="000D2C97" w:rsidRPr="000D2C97" w:rsidRDefault="000D2C97" w:rsidP="000D2C97">
                            <w:pPr>
                              <w:pStyle w:val="B4"/>
                            </w:pPr>
                            <w:r>
                              <w:t>-</w:t>
                            </w:r>
                            <w:r>
                              <w:tab/>
                              <w:t>delay triggering the STATUS report until x &lt; RX_Highest_Status or x &gt;= RX_Next + AM_Window_Size.</w:t>
                            </w:r>
                          </w:p>
                        </w:txbxContent>
                      </wps:txbx>
                      <wps:bodyPr rot="0" vert="horz" wrap="square" lIns="91440" tIns="45720" rIns="91440" bIns="45720" anchor="t" anchorCtr="0">
                        <a:spAutoFit/>
                      </wps:bodyPr>
                    </wps:wsp>
                  </a:graphicData>
                </a:graphic>
              </wp:inline>
            </w:drawing>
          </mc:Choice>
          <mc:Fallback>
            <w:pict>
              <v:shape w14:anchorId="38B2A492" id="_x0000_s1028" type="#_x0000_t202" style="width:44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">
                <v:textbox style="mso-fit-shape-to-text:t">
                  <w:txbxContent>
                    <w:p w14:paraId="235B6CC7" w14:textId="77777777" w:rsidR="000D2C97" w:rsidRDefault="000D2C97" w:rsidP="000D2C97">
                      <w:pPr>
                        <w:rPr>
                          <w:rFonts w:ascii="Times New Roman" w:eastAsia="宋体" w:hAnsi="Times New Roman"/>
                          <w:bCs/>
                        </w:rPr>
                      </w:pPr>
                      <w:r>
                        <w:rPr>
                          <w:bCs/>
                        </w:rPr>
                        <w:t>Triggers to initiate STATUS reporting include:</w:t>
                      </w:r>
                    </w:p>
                    <w:p w14:paraId="0568E118" w14:textId="77777777" w:rsidR="000D2C97" w:rsidRDefault="000D2C97" w:rsidP="000D2C97">
                      <w:pPr>
                        <w:pStyle w:val="B1"/>
                        <w:ind w:left="1200" w:hanging="400"/>
                      </w:pPr>
                      <w:r>
                        <w:t>-</w:t>
                      </w:r>
                      <w:r>
                        <w:tab/>
                        <w:t>Polling from its peer AM RLC entity:</w:t>
                      </w:r>
                    </w:p>
                    <w:p w14:paraId="238FFE2F" w14:textId="77777777" w:rsidR="000D2C97" w:rsidRDefault="000D2C97" w:rsidP="000D2C97">
                      <w:pPr>
                        <w:pStyle w:val="B2"/>
                      </w:pPr>
                      <w:r>
                        <w:t>-</w:t>
                      </w:r>
                      <w:r>
                        <w:tab/>
                        <w:t>When an AMD PDU with SN = x and the P field set to "1" is received from lower layer, the receiving side of an AM RLC entity shall:</w:t>
                      </w:r>
                    </w:p>
                    <w:p w14:paraId="661707D8" w14:textId="77777777" w:rsidR="000D2C97" w:rsidRDefault="000D2C97" w:rsidP="000D2C97">
                      <w:pPr>
                        <w:pStyle w:val="B3"/>
                        <w:ind w:left="800" w:hanging="400"/>
                      </w:pPr>
                      <w:r>
                        <w:t>-</w:t>
                      </w:r>
                      <w:r>
                        <w:tab/>
                        <w:t>if the AMD PDU is to be discarded as specified in clause 5.2.3.2.2; or</w:t>
                      </w:r>
                    </w:p>
                    <w:p w14:paraId="1C94E135" w14:textId="77777777" w:rsidR="000D2C97" w:rsidRDefault="000D2C97" w:rsidP="000D2C97">
                      <w:pPr>
                        <w:pStyle w:val="B3"/>
                        <w:ind w:left="800" w:hanging="400"/>
                      </w:pPr>
                      <w:r>
                        <w:t>-</w:t>
                      </w:r>
                      <w:r>
                        <w:tab/>
                      </w:r>
                      <w:r w:rsidRPr="000D2C97">
                        <w:rPr>
                          <w:highlight w:val="yellow"/>
                        </w:rPr>
                        <w:t xml:space="preserve">if x &lt; </w:t>
                      </w:r>
                      <w:proofErr w:type="spellStart"/>
                      <w:r w:rsidRPr="000D2C97">
                        <w:rPr>
                          <w:highlight w:val="yellow"/>
                        </w:rPr>
                        <w:t>RX_Highest_Status</w:t>
                      </w:r>
                      <w:proofErr w:type="spellEnd"/>
                      <w:r w:rsidRPr="000D2C97">
                        <w:rPr>
                          <w:highlight w:val="yellow"/>
                        </w:rPr>
                        <w:t xml:space="preserve"> or x &gt;= </w:t>
                      </w:r>
                      <w:proofErr w:type="spellStart"/>
                      <w:r w:rsidRPr="000D2C97">
                        <w:rPr>
                          <w:highlight w:val="yellow"/>
                        </w:rPr>
                        <w:t>RX_Next</w:t>
                      </w:r>
                      <w:proofErr w:type="spellEnd"/>
                      <w:r w:rsidRPr="000D2C97">
                        <w:rPr>
                          <w:highlight w:val="yellow"/>
                        </w:rPr>
                        <w:t xml:space="preserve"> + </w:t>
                      </w:r>
                      <w:proofErr w:type="spellStart"/>
                      <w:r w:rsidRPr="000D2C97">
                        <w:rPr>
                          <w:highlight w:val="yellow"/>
                        </w:rPr>
                        <w:t>AM_Window_Size</w:t>
                      </w:r>
                      <w:proofErr w:type="spellEnd"/>
                      <w:r w:rsidRPr="000D2C97">
                        <w:rPr>
                          <w:highlight w:val="yellow"/>
                        </w:rPr>
                        <w:t>:</w:t>
                      </w:r>
                    </w:p>
                    <w:p w14:paraId="16906BC6" w14:textId="77777777" w:rsidR="000D2C97" w:rsidRDefault="000D2C97" w:rsidP="000D2C97">
                      <w:pPr>
                        <w:pStyle w:val="B4"/>
                      </w:pPr>
                      <w:r>
                        <w:t>-</w:t>
                      </w:r>
                      <w:r>
                        <w:tab/>
                        <w:t>trigger a STATUS report.</w:t>
                      </w:r>
                    </w:p>
                    <w:p w14:paraId="3D834347" w14:textId="77777777" w:rsidR="000D2C97" w:rsidRDefault="000D2C97" w:rsidP="000D2C97">
                      <w:pPr>
                        <w:pStyle w:val="B3"/>
                        <w:ind w:left="800" w:hanging="400"/>
                      </w:pPr>
                      <w:r>
                        <w:t>-</w:t>
                      </w:r>
                      <w:r>
                        <w:tab/>
                        <w:t>else:</w:t>
                      </w:r>
                    </w:p>
                    <w:p w14:paraId="1D2DDF25" w14:textId="1E6C376D" w:rsidR="000D2C97" w:rsidRPr="000D2C97" w:rsidRDefault="000D2C97" w:rsidP="000D2C97">
                      <w:pPr>
                        <w:pStyle w:val="B4"/>
                      </w:pPr>
                      <w:r>
                        <w:t>-</w:t>
                      </w:r>
                      <w:r>
                        <w:tab/>
                        <w:t xml:space="preserve">delay triggering the STATUS report until x &lt; </w:t>
                      </w:r>
                      <w:proofErr w:type="spellStart"/>
                      <w:r>
                        <w:t>RX_Highest_Status</w:t>
                      </w:r>
                      <w:proofErr w:type="spellEnd"/>
                      <w:r>
                        <w:t xml:space="preserve"> or x &gt;= </w:t>
                      </w:r>
                      <w:proofErr w:type="spellStart"/>
                      <w:r>
                        <w:t>RX_Next</w:t>
                      </w:r>
                      <w:proofErr w:type="spellEnd"/>
                      <w:r>
                        <w:t xml:space="preserve"> + </w:t>
                      </w:r>
                      <w:proofErr w:type="spellStart"/>
                      <w:r>
                        <w:t>AM_Window_Size</w:t>
                      </w:r>
                      <w:proofErr w:type="spellEnd"/>
                      <w:r>
                        <w:t>.</w:t>
                      </w:r>
                    </w:p>
                  </w:txbxContent>
                </v:textbox>
                <w10:anchorlock/>
              </v:shape>
            </w:pict>
          </mc:Fallback>
        </mc:AlternateContent>
      </w:r>
    </w:p>
    <w:p w14:paraId="588F5E63" w14:textId="579C1390" w:rsidR="00002567" w:rsidRPr="00002567" w:rsidRDefault="00002567" w:rsidP="00430FDE">
      <w:pPr>
        <w:spacing w:after="120"/>
        <w:jc w:val="both"/>
        <w:rPr>
          <w:rFonts w:eastAsiaTheme="minorEastAsia"/>
        </w:rPr>
      </w:pPr>
      <w:r>
        <w:rPr>
          <w:rFonts w:eastAsiaTheme="minorEastAsia" w:hint="eastAsia"/>
        </w:rPr>
        <w:t>T</w:t>
      </w:r>
      <w:r>
        <w:rPr>
          <w:rFonts w:eastAsiaTheme="minorEastAsia"/>
        </w:rPr>
        <w:t xml:space="preserve">his means that the STATUA report will only be triggered when the Rx side </w:t>
      </w:r>
      <w:r w:rsidR="00276823">
        <w:rPr>
          <w:rFonts w:eastAsiaTheme="minorEastAsia"/>
        </w:rPr>
        <w:t xml:space="preserve">knows </w:t>
      </w:r>
      <w:r>
        <w:rPr>
          <w:rFonts w:eastAsiaTheme="minorEastAsia"/>
        </w:rPr>
        <w:t>the reception status of the AMD PDU.</w:t>
      </w:r>
      <w:r>
        <w:rPr>
          <w:rFonts w:eastAsiaTheme="minorEastAsia" w:hint="eastAsia"/>
        </w:rPr>
        <w:t xml:space="preserve"> </w:t>
      </w:r>
      <w:r w:rsidR="00C04F1D">
        <w:rPr>
          <w:rFonts w:eastAsiaTheme="minorEastAsia"/>
        </w:rPr>
        <w:t>Additionally</w:t>
      </w:r>
      <w:r>
        <w:rPr>
          <w:rFonts w:eastAsiaTheme="minorEastAsia"/>
        </w:rPr>
        <w:t xml:space="preserve">, a triggered STATUS report will only be submitted to lower layer if </w:t>
      </w:r>
      <w:r w:rsidRPr="00430FDE">
        <w:rPr>
          <w:rFonts w:eastAsiaTheme="minorEastAsia"/>
        </w:rPr>
        <w:t>t-StatusProhibit</w:t>
      </w:r>
      <w:r w:rsidRPr="00002567">
        <w:rPr>
          <w:rFonts w:eastAsiaTheme="minorEastAsia"/>
        </w:rPr>
        <w:t xml:space="preserve"> is not running</w:t>
      </w:r>
      <w:r w:rsidR="00C04F1D">
        <w:rPr>
          <w:rFonts w:eastAsiaTheme="minorEastAsia"/>
        </w:rPr>
        <w:t>.</w:t>
      </w:r>
      <w:r w:rsidRPr="00002567">
        <w:rPr>
          <w:rFonts w:eastAsiaTheme="minorEastAsia"/>
        </w:rPr>
        <w:t xml:space="preserve"> </w:t>
      </w:r>
      <w:r w:rsidR="00C04F1D">
        <w:rPr>
          <w:rFonts w:eastAsiaTheme="minorEastAsia"/>
        </w:rPr>
        <w:t>T</w:t>
      </w:r>
      <w:r w:rsidRPr="00002567">
        <w:rPr>
          <w:rFonts w:eastAsiaTheme="minorEastAsia"/>
        </w:rPr>
        <w:t>his also ensures that the STATUS report</w:t>
      </w:r>
      <w:r w:rsidR="00CB1832">
        <w:rPr>
          <w:rFonts w:eastAsiaTheme="minorEastAsia"/>
        </w:rPr>
        <w:t xml:space="preserve"> is</w:t>
      </w:r>
      <w:r w:rsidRPr="00002567">
        <w:rPr>
          <w:rFonts w:eastAsiaTheme="minorEastAsia"/>
        </w:rPr>
        <w:t xml:space="preserve"> not sent to the pe</w:t>
      </w:r>
      <w:r w:rsidR="00CB1832">
        <w:rPr>
          <w:rFonts w:eastAsiaTheme="minorEastAsia"/>
        </w:rPr>
        <w:t>e</w:t>
      </w:r>
      <w:r w:rsidRPr="00002567">
        <w:rPr>
          <w:rFonts w:eastAsiaTheme="minorEastAsia"/>
        </w:rPr>
        <w:t xml:space="preserve">r AM RLC entity </w:t>
      </w:r>
      <w:r w:rsidR="00CB1832" w:rsidRPr="00CB1832">
        <w:rPr>
          <w:rFonts w:eastAsiaTheme="minorEastAsia"/>
        </w:rPr>
        <w:t>immediately after receiving a polling indication</w:t>
      </w:r>
      <w:r w:rsidRPr="00002567">
        <w:rPr>
          <w:rFonts w:eastAsiaTheme="minorEastAsia"/>
        </w:rPr>
        <w:t>.</w:t>
      </w:r>
    </w:p>
    <w:p w14:paraId="5715B87B" w14:textId="6E12B1AA" w:rsidR="005A5DE1" w:rsidRPr="00A8613F" w:rsidRDefault="00002567" w:rsidP="00E5495B">
      <w:pPr>
        <w:spacing w:after="120"/>
        <w:jc w:val="both"/>
        <w:rPr>
          <w:rFonts w:eastAsiaTheme="minorEastAsia"/>
        </w:rPr>
      </w:pPr>
      <w:r w:rsidRPr="00430FDE">
        <w:rPr>
          <w:rFonts w:eastAsiaTheme="minorEastAsia"/>
        </w:rPr>
        <w:t>Therefore, with these mechanism</w:t>
      </w:r>
      <w:r w:rsidR="00B37A9F" w:rsidRPr="00430FDE">
        <w:rPr>
          <w:rFonts w:eastAsiaTheme="minorEastAsia"/>
        </w:rPr>
        <w:t>s</w:t>
      </w:r>
      <w:r w:rsidR="00050560" w:rsidRPr="00430FDE">
        <w:rPr>
          <w:rFonts w:eastAsiaTheme="minorEastAsia"/>
        </w:rPr>
        <w:t>,</w:t>
      </w:r>
      <w:r w:rsidRPr="00430FDE">
        <w:rPr>
          <w:rFonts w:eastAsiaTheme="minorEastAsia"/>
        </w:rPr>
        <w:t xml:space="preserve"> too early and/or unnecessary retransmission will not happen </w:t>
      </w:r>
      <w:r w:rsidR="00050560" w:rsidRPr="00430FDE">
        <w:rPr>
          <w:rFonts w:eastAsiaTheme="minorEastAsia"/>
        </w:rPr>
        <w:t>due to polling enhancement. Addition</w:t>
      </w:r>
      <w:r w:rsidR="00B37A9F" w:rsidRPr="00430FDE">
        <w:rPr>
          <w:rFonts w:eastAsiaTheme="minorEastAsia"/>
        </w:rPr>
        <w:t>al</w:t>
      </w:r>
      <w:r w:rsidR="00050560" w:rsidRPr="00430FDE">
        <w:rPr>
          <w:rFonts w:eastAsiaTheme="minorEastAsia"/>
        </w:rPr>
        <w:t xml:space="preserve"> conditions for polling enhancement </w:t>
      </w:r>
      <w:r w:rsidR="00B37A9F" w:rsidRPr="00430FDE">
        <w:rPr>
          <w:rFonts w:eastAsiaTheme="minorEastAsia"/>
        </w:rPr>
        <w:t>are</w:t>
      </w:r>
      <w:r w:rsidR="00050560" w:rsidRPr="00430FDE">
        <w:rPr>
          <w:rFonts w:eastAsiaTheme="minorEastAsia"/>
        </w:rPr>
        <w:t xml:space="preserve"> not needed.</w:t>
      </w:r>
    </w:p>
    <w:p w14:paraId="492704A0" w14:textId="787A456E" w:rsidR="00D2685F" w:rsidRPr="001A5EAE" w:rsidRDefault="005A5DE1" w:rsidP="00E5495B">
      <w:pPr>
        <w:spacing w:after="120"/>
        <w:jc w:val="both"/>
        <w:rPr>
          <w:rFonts w:eastAsiaTheme="minorEastAsia"/>
          <w:b/>
        </w:rPr>
      </w:pPr>
      <w:r w:rsidRPr="00E33E44">
        <w:rPr>
          <w:rFonts w:ascii="Times New Roman" w:hAnsi="Times New Roman"/>
          <w:b/>
          <w:bCs/>
          <w:lang w:val="en-GB"/>
        </w:rPr>
        <w:t xml:space="preserve">Proposal </w:t>
      </w:r>
      <w:r w:rsidR="00244EC9">
        <w:rPr>
          <w:rFonts w:ascii="Times New Roman" w:eastAsiaTheme="minorEastAsia" w:hAnsi="Times New Roman"/>
          <w:b/>
          <w:bCs/>
          <w:lang w:val="en-GB"/>
        </w:rPr>
        <w:t>4</w:t>
      </w:r>
      <w:r>
        <w:rPr>
          <w:rFonts w:ascii="Times New Roman" w:eastAsiaTheme="minorEastAsia" w:hAnsi="Times New Roman"/>
          <w:b/>
          <w:bCs/>
          <w:lang w:val="en-GB"/>
        </w:rPr>
        <w:t xml:space="preserve">: </w:t>
      </w:r>
      <w:r w:rsidR="00A24543">
        <w:rPr>
          <w:rFonts w:ascii="Times New Roman" w:eastAsiaTheme="minorEastAsia" w:hAnsi="Times New Roman"/>
          <w:b/>
          <w:bCs/>
          <w:lang w:val="en-GB"/>
        </w:rPr>
        <w:t xml:space="preserve">(RLC-9) </w:t>
      </w:r>
      <w:r>
        <w:rPr>
          <w:rFonts w:ascii="Times New Roman" w:eastAsiaTheme="minorEastAsia" w:hAnsi="Times New Roman"/>
          <w:b/>
          <w:bCs/>
          <w:lang w:val="en-GB"/>
        </w:rPr>
        <w:t xml:space="preserve">No </w:t>
      </w:r>
      <w:r>
        <w:rPr>
          <w:rFonts w:eastAsiaTheme="minorEastAsia"/>
          <w:b/>
        </w:rPr>
        <w:t>a</w:t>
      </w:r>
      <w:r w:rsidR="00D2685F">
        <w:rPr>
          <w:rFonts w:eastAsiaTheme="minorEastAsia"/>
          <w:b/>
        </w:rPr>
        <w:t>dditional condition</w:t>
      </w:r>
      <w:r>
        <w:rPr>
          <w:rFonts w:eastAsiaTheme="minorEastAsia"/>
          <w:b/>
        </w:rPr>
        <w:t>s are needed for the polling enhancement.</w:t>
      </w:r>
    </w:p>
    <w:p w14:paraId="7039298D" w14:textId="6D50E3A3" w:rsidR="00E5495B" w:rsidRDefault="00E5495B" w:rsidP="00F17667">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997C8A">
        <w:rPr>
          <w:rFonts w:ascii="Arial" w:eastAsia="宋体" w:hAnsi="Arial" w:cs="Times New Roman"/>
          <w:color w:val="auto"/>
          <w:sz w:val="28"/>
          <w:szCs w:val="20"/>
          <w:lang w:eastAsia="ja-JP"/>
        </w:rPr>
        <w:t>Coexistence of autonomous retransmission and polling</w:t>
      </w:r>
      <w:r>
        <w:rPr>
          <w:rFonts w:ascii="Arial" w:eastAsia="宋体" w:hAnsi="Arial" w:cs="Times New Roman"/>
          <w:color w:val="auto"/>
          <w:sz w:val="28"/>
          <w:szCs w:val="20"/>
          <w:lang w:eastAsia="ja-JP"/>
        </w:rPr>
        <w:t xml:space="preserve"> </w:t>
      </w:r>
      <w:r w:rsidRPr="00997C8A">
        <w:rPr>
          <w:rFonts w:ascii="Arial" w:eastAsia="宋体" w:hAnsi="Arial" w:cs="Times New Roman"/>
          <w:color w:val="auto"/>
          <w:sz w:val="28"/>
          <w:szCs w:val="20"/>
          <w:lang w:eastAsia="ja-JP"/>
        </w:rPr>
        <w:t>enhancement</w:t>
      </w:r>
    </w:p>
    <w:p w14:paraId="44A54358" w14:textId="06C95104" w:rsidR="007F2B0C" w:rsidRDefault="002A1880" w:rsidP="00E5495B">
      <w:pPr>
        <w:spacing w:after="120"/>
        <w:jc w:val="both"/>
        <w:rPr>
          <w:rFonts w:eastAsiaTheme="minorEastAsia"/>
        </w:rPr>
      </w:pPr>
      <w:r>
        <w:rPr>
          <w:rFonts w:eastAsiaTheme="minorEastAsia"/>
        </w:rPr>
        <w:t>When both</w:t>
      </w:r>
      <w:r w:rsidR="00E5495B" w:rsidRPr="007E42DF">
        <w:rPr>
          <w:rFonts w:eastAsiaTheme="minorEastAsia"/>
        </w:rPr>
        <w:t xml:space="preserve"> polling enhancement and autonomous retransmission</w:t>
      </w:r>
      <w:r>
        <w:rPr>
          <w:rFonts w:eastAsiaTheme="minorEastAsia"/>
        </w:rPr>
        <w:t xml:space="preserve"> are configured </w:t>
      </w:r>
      <w:r w:rsidR="009E3EB8">
        <w:rPr>
          <w:rFonts w:eastAsiaTheme="minorEastAsia"/>
        </w:rPr>
        <w:t>for the</w:t>
      </w:r>
      <w:r>
        <w:rPr>
          <w:rFonts w:eastAsiaTheme="minorEastAsia"/>
        </w:rPr>
        <w:t xml:space="preserve"> same Tx RLC entity</w:t>
      </w:r>
      <w:r w:rsidR="00E5495B">
        <w:rPr>
          <w:rFonts w:eastAsiaTheme="minorEastAsia"/>
        </w:rPr>
        <w:t xml:space="preserve">, </w:t>
      </w:r>
      <w:r w:rsidR="007F2B0C">
        <w:rPr>
          <w:rFonts w:eastAsiaTheme="minorEastAsia"/>
        </w:rPr>
        <w:t>under</w:t>
      </w:r>
      <w:r w:rsidR="00E5495B">
        <w:rPr>
          <w:rFonts w:eastAsiaTheme="minorEastAsia"/>
        </w:rPr>
        <w:t xml:space="preserve"> reasonable network configuration, the threshold for enabling autonomous retransmission is expected to be set </w:t>
      </w:r>
      <w:r w:rsidR="00E5495B">
        <w:rPr>
          <w:rFonts w:eastAsiaTheme="minorEastAsia"/>
        </w:rPr>
        <w:lastRenderedPageBreak/>
        <w:t xml:space="preserve">lower than </w:t>
      </w:r>
      <w:r w:rsidR="007F2B0C">
        <w:rPr>
          <w:rFonts w:eastAsiaTheme="minorEastAsia"/>
        </w:rPr>
        <w:t>that</w:t>
      </w:r>
      <w:r w:rsidR="00E5495B">
        <w:rPr>
          <w:rFonts w:eastAsiaTheme="minorEastAsia"/>
        </w:rPr>
        <w:t xml:space="preserve"> for enabling polling enhancement. Otherwise,</w:t>
      </w:r>
      <w:r w:rsidR="00E5495B" w:rsidRPr="00036D82">
        <w:rPr>
          <w:rFonts w:eastAsiaTheme="minorEastAsia"/>
        </w:rPr>
        <w:t xml:space="preserve"> </w:t>
      </w:r>
      <w:r w:rsidR="00E5495B">
        <w:rPr>
          <w:rFonts w:eastAsiaTheme="minorEastAsia"/>
        </w:rPr>
        <w:t xml:space="preserve">the </w:t>
      </w:r>
      <w:r w:rsidR="007F2B0C">
        <w:rPr>
          <w:rFonts w:eastAsiaTheme="minorEastAsia"/>
        </w:rPr>
        <w:t>configuration</w:t>
      </w:r>
      <w:r w:rsidR="00E5495B">
        <w:rPr>
          <w:rFonts w:eastAsiaTheme="minorEastAsia"/>
        </w:rPr>
        <w:t xml:space="preserve"> for enabling polling enhancement </w:t>
      </w:r>
      <w:r w:rsidR="007F2B0C">
        <w:rPr>
          <w:rFonts w:eastAsiaTheme="minorEastAsia"/>
        </w:rPr>
        <w:t xml:space="preserve">will </w:t>
      </w:r>
      <w:r w:rsidR="009E3EB8">
        <w:rPr>
          <w:rFonts w:eastAsiaTheme="minorEastAsia"/>
        </w:rPr>
        <w:t>become</w:t>
      </w:r>
      <w:r w:rsidR="00E5495B">
        <w:rPr>
          <w:rFonts w:eastAsiaTheme="minorEastAsia"/>
        </w:rPr>
        <w:t xml:space="preserve"> useless</w:t>
      </w:r>
      <w:r w:rsidR="007F2B0C">
        <w:rPr>
          <w:rFonts w:eastAsiaTheme="minorEastAsia"/>
        </w:rPr>
        <w:t xml:space="preserve"> since autonomous retransmission would </w:t>
      </w:r>
      <w:r w:rsidR="00846436">
        <w:rPr>
          <w:rFonts w:eastAsiaTheme="minorEastAsia"/>
        </w:rPr>
        <w:t xml:space="preserve">have </w:t>
      </w:r>
      <w:r w:rsidR="007F2B0C">
        <w:rPr>
          <w:rFonts w:eastAsiaTheme="minorEastAsia"/>
        </w:rPr>
        <w:t>already been triggered before the UE polls the Rx RLC entity to request the STATUS report</w:t>
      </w:r>
      <w:r w:rsidR="00E5495B">
        <w:rPr>
          <w:rFonts w:eastAsiaTheme="minorEastAsia"/>
        </w:rPr>
        <w:t xml:space="preserve">. </w:t>
      </w:r>
    </w:p>
    <w:p w14:paraId="7A12A5FC" w14:textId="4B9D1A26" w:rsidR="00E5495B" w:rsidRPr="000E5C29" w:rsidRDefault="007F2B0C" w:rsidP="00E5495B">
      <w:pPr>
        <w:spacing w:after="120"/>
        <w:jc w:val="both"/>
        <w:rPr>
          <w:rFonts w:eastAsiaTheme="minorEastAsia"/>
        </w:rPr>
      </w:pPr>
      <w:r>
        <w:rPr>
          <w:rFonts w:eastAsiaTheme="minorEastAsia"/>
        </w:rPr>
        <w:t>Additionally, u</w:t>
      </w:r>
      <w:r w:rsidR="002A1880">
        <w:rPr>
          <w:rFonts w:eastAsiaTheme="minorEastAsia"/>
        </w:rPr>
        <w:t>nnecessary a</w:t>
      </w:r>
      <w:r w:rsidR="00E5495B">
        <w:rPr>
          <w:rFonts w:eastAsiaTheme="minorEastAsia"/>
        </w:rPr>
        <w:t xml:space="preserve">utonomous retransmission </w:t>
      </w:r>
      <w:r w:rsidR="00E5495B" w:rsidRPr="00C92270">
        <w:rPr>
          <w:rFonts w:eastAsiaTheme="minorEastAsia"/>
        </w:rPr>
        <w:t>can</w:t>
      </w:r>
      <w:r w:rsidR="009E3EB8">
        <w:rPr>
          <w:rFonts w:eastAsiaTheme="minorEastAsia"/>
        </w:rPr>
        <w:t xml:space="preserve"> reduce</w:t>
      </w:r>
      <w:r w:rsidR="00E5495B" w:rsidRPr="00C92270">
        <w:rPr>
          <w:rFonts w:eastAsiaTheme="minorEastAsia"/>
        </w:rPr>
        <w:t xml:space="preserve"> overall system capacity.</w:t>
      </w:r>
      <w:r w:rsidR="00E5495B">
        <w:rPr>
          <w:rFonts w:eastAsiaTheme="minorEastAsia"/>
        </w:rPr>
        <w:t xml:space="preserve"> Therefore, </w:t>
      </w:r>
      <w:r>
        <w:rPr>
          <w:rFonts w:eastAsiaTheme="minorEastAsia"/>
        </w:rPr>
        <w:t>it</w:t>
      </w:r>
      <w:r w:rsidR="00E5495B">
        <w:rPr>
          <w:rFonts w:eastAsiaTheme="minorEastAsia"/>
        </w:rPr>
        <w:t xml:space="preserve"> should only be </w:t>
      </w:r>
      <w:r w:rsidR="009E3EB8">
        <w:rPr>
          <w:rFonts w:eastAsiaTheme="minorEastAsia"/>
        </w:rPr>
        <w:t>utilized</w:t>
      </w:r>
      <w:r w:rsidR="00E5495B">
        <w:rPr>
          <w:rFonts w:eastAsiaTheme="minorEastAsia"/>
        </w:rPr>
        <w:t xml:space="preserve"> when the RLC SDU(s) are particularly delay-critical. </w:t>
      </w:r>
      <w:r w:rsidR="009E3EB8">
        <w:rPr>
          <w:rFonts w:eastAsiaTheme="minorEastAsia"/>
        </w:rPr>
        <w:t>For</w:t>
      </w:r>
      <w:r w:rsidR="00E5495B">
        <w:rPr>
          <w:rFonts w:eastAsiaTheme="minorEastAsia"/>
        </w:rPr>
        <w:t xml:space="preserve"> RLC S</w:t>
      </w:r>
      <w:r w:rsidR="009E3EB8">
        <w:rPr>
          <w:rFonts w:eastAsiaTheme="minorEastAsia"/>
        </w:rPr>
        <w:t>DU</w:t>
      </w:r>
      <w:r w:rsidR="00E5495B">
        <w:rPr>
          <w:rFonts w:eastAsiaTheme="minorEastAsia"/>
        </w:rPr>
        <w:t xml:space="preserve">(s) </w:t>
      </w:r>
      <w:r w:rsidR="009E3EB8">
        <w:rPr>
          <w:rFonts w:eastAsiaTheme="minorEastAsia"/>
        </w:rPr>
        <w:t>that are</w:t>
      </w:r>
      <w:r w:rsidR="00E5495B">
        <w:rPr>
          <w:rFonts w:eastAsiaTheme="minorEastAsia"/>
        </w:rPr>
        <w:t xml:space="preserve"> not delay-critical, polling enhancement should be preferred to avoid resource </w:t>
      </w:r>
      <w:r w:rsidR="009E3EB8">
        <w:rPr>
          <w:rFonts w:eastAsiaTheme="minorEastAsia"/>
        </w:rPr>
        <w:t>wastage</w:t>
      </w:r>
      <w:r w:rsidR="00E5495B">
        <w:rPr>
          <w:rFonts w:eastAsiaTheme="minorEastAsia"/>
        </w:rPr>
        <w:t xml:space="preserve"> caused by </w:t>
      </w:r>
      <w:r w:rsidR="009E3EB8">
        <w:rPr>
          <w:rFonts w:eastAsiaTheme="minorEastAsia"/>
        </w:rPr>
        <w:t xml:space="preserve">unnecessary </w:t>
      </w:r>
      <w:r w:rsidR="00E5495B">
        <w:rPr>
          <w:rFonts w:eastAsiaTheme="minorEastAsia"/>
        </w:rPr>
        <w:t>autonomous retransmission.</w:t>
      </w:r>
    </w:p>
    <w:p w14:paraId="3876A9CF" w14:textId="7B8DE0D3" w:rsidR="00E5495B" w:rsidRDefault="00E5495B" w:rsidP="00E5495B">
      <w:pPr>
        <w:spacing w:after="120"/>
        <w:jc w:val="both"/>
        <w:rPr>
          <w:rFonts w:eastAsiaTheme="minorEastAsia"/>
        </w:rPr>
      </w:pPr>
      <w:r w:rsidRPr="000547BF">
        <w:rPr>
          <w:rFonts w:eastAsiaTheme="minorEastAsia"/>
        </w:rPr>
        <w:t xml:space="preserve">Consequently, when both autonomous retransmission and polling enhancement are configured by the network, the threshold for enabling autonomous retransmission should be lower than the threshold for enabling polling enhancement (refer to Figure </w:t>
      </w:r>
      <w:r>
        <w:rPr>
          <w:rFonts w:eastAsiaTheme="minorEastAsia"/>
        </w:rPr>
        <w:t>4</w:t>
      </w:r>
      <w:r w:rsidRPr="000547BF">
        <w:rPr>
          <w:rFonts w:eastAsiaTheme="minorEastAsia"/>
        </w:rPr>
        <w:t xml:space="preserve"> below)</w:t>
      </w:r>
      <w:r>
        <w:rPr>
          <w:rFonts w:eastAsiaTheme="minorEastAsia"/>
        </w:rPr>
        <w:t>.</w:t>
      </w:r>
    </w:p>
    <w:p w14:paraId="3B5D4E61" w14:textId="77777777" w:rsidR="00E5495B" w:rsidRPr="00A81397" w:rsidRDefault="00E5495B" w:rsidP="00E5495B">
      <w:pPr>
        <w:spacing w:after="120"/>
        <w:jc w:val="center"/>
        <w:rPr>
          <w:rFonts w:eastAsiaTheme="minorEastAsia"/>
        </w:rPr>
      </w:pPr>
      <w:r>
        <w:object w:dxaOrig="14670" w:dyaOrig="3241" w14:anchorId="0FA8E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00.1pt" o:ole="">
            <v:imagedata r:id="rId11" o:title=""/>
          </v:shape>
          <o:OLEObject Type="Embed" ProgID="Visio.Drawing.15" ShapeID="_x0000_i1025" DrawAspect="Content" ObjectID="_1808318622" r:id="rId12"/>
        </w:object>
      </w:r>
    </w:p>
    <w:p w14:paraId="0594B376" w14:textId="77777777" w:rsidR="00E5495B" w:rsidRPr="000547BF" w:rsidRDefault="00E5495B" w:rsidP="00E5495B">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Pr>
          <w:rFonts w:ascii="Times New Roman" w:eastAsia="等线" w:hAnsi="Times New Roman"/>
          <w:b/>
          <w:bCs/>
          <w:sz w:val="18"/>
        </w:rPr>
        <w:t>4</w:t>
      </w:r>
      <w:r w:rsidRPr="00774C85">
        <w:rPr>
          <w:rFonts w:ascii="Times New Roman" w:eastAsia="等线" w:hAnsi="Times New Roman"/>
          <w:b/>
          <w:bCs/>
          <w:sz w:val="18"/>
        </w:rPr>
        <w:t>.</w:t>
      </w:r>
      <w:r>
        <w:rPr>
          <w:rFonts w:ascii="Times New Roman" w:eastAsia="等线" w:hAnsi="Times New Roman"/>
          <w:b/>
          <w:bCs/>
          <w:sz w:val="18"/>
        </w:rPr>
        <w:t xml:space="preserve"> Different thresholds for enabling polling enhancement and autonomous retransmission</w:t>
      </w:r>
    </w:p>
    <w:p w14:paraId="2F889BC7" w14:textId="2A2B7826" w:rsidR="00E5495B" w:rsidRDefault="00E5495B" w:rsidP="00E5495B">
      <w:pPr>
        <w:spacing w:after="120"/>
        <w:jc w:val="both"/>
        <w:rPr>
          <w:rFonts w:eastAsiaTheme="minorEastAsia"/>
          <w:b/>
        </w:rPr>
      </w:pPr>
      <w:r>
        <w:rPr>
          <w:rFonts w:eastAsiaTheme="minorEastAsia"/>
          <w:b/>
        </w:rPr>
        <w:t xml:space="preserve">Proposal </w:t>
      </w:r>
      <w:r w:rsidR="00244EC9">
        <w:rPr>
          <w:rFonts w:eastAsiaTheme="minorEastAsia"/>
          <w:b/>
        </w:rPr>
        <w:t>5</w:t>
      </w:r>
      <w:r>
        <w:rPr>
          <w:rFonts w:eastAsiaTheme="minorEastAsia"/>
          <w:b/>
        </w:rPr>
        <w:t>: T</w:t>
      </w:r>
      <w:r w:rsidRPr="00776E3A">
        <w:rPr>
          <w:rFonts w:eastAsiaTheme="minorEastAsia"/>
          <w:b/>
        </w:rPr>
        <w:t xml:space="preserve">he threshold for enabling autonomous retransmission </w:t>
      </w:r>
      <w:r>
        <w:rPr>
          <w:rFonts w:eastAsiaTheme="minorEastAsia"/>
          <w:b/>
        </w:rPr>
        <w:t>is expected to</w:t>
      </w:r>
      <w:r w:rsidRPr="00776E3A">
        <w:rPr>
          <w:rFonts w:eastAsiaTheme="minorEastAsia"/>
          <w:b/>
        </w:rPr>
        <w:t xml:space="preserve"> be lower than the threshold for enabling polling enhancement when both are configured </w:t>
      </w:r>
      <w:r w:rsidR="009E3EB8">
        <w:rPr>
          <w:rFonts w:eastAsiaTheme="minorEastAsia"/>
          <w:b/>
        </w:rPr>
        <w:t>to</w:t>
      </w:r>
      <w:r>
        <w:rPr>
          <w:rFonts w:eastAsiaTheme="minorEastAsia"/>
          <w:b/>
        </w:rPr>
        <w:t xml:space="preserve"> the</w:t>
      </w:r>
      <w:r w:rsidRPr="00776E3A">
        <w:rPr>
          <w:rFonts w:eastAsiaTheme="minorEastAsia"/>
          <w:b/>
        </w:rPr>
        <w:t xml:space="preserve"> UE</w:t>
      </w:r>
      <w:r w:rsidR="00DC738A">
        <w:rPr>
          <w:rFonts w:eastAsiaTheme="minorEastAsia"/>
          <w:b/>
        </w:rPr>
        <w:t xml:space="preserve"> for the same RLC entity</w:t>
      </w:r>
      <w:r w:rsidRPr="00776E3A">
        <w:rPr>
          <w:rFonts w:eastAsiaTheme="minorEastAsia"/>
          <w:b/>
        </w:rPr>
        <w:t xml:space="preserve">. </w:t>
      </w:r>
    </w:p>
    <w:p w14:paraId="1EB8613E" w14:textId="026B3FBC" w:rsidR="005838B6" w:rsidRDefault="005838B6" w:rsidP="00E5495B">
      <w:pPr>
        <w:spacing w:after="120"/>
        <w:jc w:val="both"/>
        <w:rPr>
          <w:rFonts w:eastAsiaTheme="minorEastAsia"/>
          <w:b/>
        </w:rPr>
      </w:pPr>
    </w:p>
    <w:p w14:paraId="6778BE93" w14:textId="4265F7FE" w:rsidR="005838B6" w:rsidRPr="005838B6" w:rsidRDefault="005838B6" w:rsidP="00F17667">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 xml:space="preserve">Priority of </w:t>
      </w:r>
      <w:r w:rsidRPr="00997C8A">
        <w:rPr>
          <w:rFonts w:ascii="Arial" w:eastAsia="宋体" w:hAnsi="Arial" w:cs="Times New Roman"/>
          <w:color w:val="auto"/>
          <w:sz w:val="28"/>
          <w:szCs w:val="20"/>
          <w:lang w:eastAsia="ja-JP"/>
        </w:rPr>
        <w:t>autonomous retransmission</w:t>
      </w:r>
    </w:p>
    <w:p w14:paraId="36AB6CB0" w14:textId="77777777" w:rsidR="005838B6" w:rsidRDefault="005838B6" w:rsidP="005838B6">
      <w:pPr>
        <w:rPr>
          <w:rFonts w:eastAsiaTheme="minorEastAsia"/>
        </w:rPr>
      </w:pPr>
      <w:r>
        <w:rPr>
          <w:rFonts w:eastAsiaTheme="minorEastAsia"/>
        </w:rPr>
        <w:t>According to the current RLC specification, AMD PDUs for retransmission are prioritized over AMD PDUs for initial transmission</w:t>
      </w:r>
      <w:r w:rsidRPr="004861D8">
        <w:rPr>
          <w:rFonts w:eastAsiaTheme="minorEastAsia"/>
        </w:rPr>
        <w:t>.</w:t>
      </w:r>
    </w:p>
    <w:p w14:paraId="697575C6" w14:textId="77777777" w:rsidR="005838B6" w:rsidRDefault="005838B6" w:rsidP="005838B6">
      <w:pPr>
        <w:rPr>
          <w:rFonts w:eastAsiaTheme="minorEastAsia"/>
        </w:rPr>
      </w:pPr>
      <w:r w:rsidRPr="004861D8">
        <w:rPr>
          <w:rFonts w:eastAsiaTheme="minorEastAsia"/>
          <w:noProof/>
        </w:rPr>
        <mc:AlternateContent>
          <mc:Choice Requires="wps">
            <w:drawing>
              <wp:inline distT="0" distB="0" distL="0" distR="0" wp14:anchorId="1081007D" wp14:editId="3FFC872A">
                <wp:extent cx="5628904" cy="1404620"/>
                <wp:effectExtent l="0" t="0" r="1016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904" cy="1404620"/>
                        </a:xfrm>
                        <a:prstGeom prst="rect">
                          <a:avLst/>
                        </a:prstGeom>
                        <a:solidFill>
                          <a:srgbClr val="FFFFFF"/>
                        </a:solidFill>
                        <a:ln w="9525">
                          <a:solidFill>
                            <a:srgbClr val="000000"/>
                          </a:solidFill>
                          <a:miter lim="800000"/>
                          <a:headEnd/>
                          <a:tailEnd/>
                        </a:ln>
                      </wps:spPr>
                      <wps:txbx>
                        <w:txbxContent>
                          <w:p w14:paraId="3DFD79F2" w14:textId="77777777" w:rsidR="005838B6" w:rsidRPr="004861D8" w:rsidRDefault="005838B6" w:rsidP="005838B6">
                            <w:pPr>
                              <w:rPr>
                                <w:rFonts w:eastAsiaTheme="minorEastAsia"/>
                                <w:b/>
                              </w:rPr>
                            </w:pPr>
                            <w:r w:rsidRPr="004861D8">
                              <w:rPr>
                                <w:rFonts w:eastAsiaTheme="minorEastAsia" w:hint="eastAsia"/>
                                <w:b/>
                              </w:rPr>
                              <w:t>T</w:t>
                            </w:r>
                            <w:r w:rsidRPr="004861D8">
                              <w:rPr>
                                <w:rFonts w:eastAsiaTheme="minorEastAsia"/>
                                <w:b/>
                              </w:rPr>
                              <w:t xml:space="preserve">S 38.322 </w:t>
                            </w:r>
                          </w:p>
                          <w:p w14:paraId="403C0B1C" w14:textId="77777777" w:rsidR="005838B6" w:rsidRPr="004861D8" w:rsidRDefault="005838B6" w:rsidP="005838B6">
                            <w:pPr>
                              <w:pStyle w:val="4"/>
                              <w:spacing w:before="0" w:after="0" w:line="377" w:lineRule="auto"/>
                              <w:rPr>
                                <w:rFonts w:ascii="Times New Roman" w:eastAsia="MS Mincho" w:hAnsi="Times New Roman" w:cs="Times New Roman"/>
                              </w:rPr>
                            </w:pPr>
                            <w:r w:rsidRPr="004861D8">
                              <w:rPr>
                                <w:rFonts w:ascii="Times New Roman" w:eastAsia="MS Mincho" w:hAnsi="Times New Roman" w:cs="Times New Roman"/>
                                <w:b w:val="0"/>
                                <w:bCs w:val="0"/>
                              </w:rPr>
                              <w:t>5</w:t>
                            </w:r>
                            <w:r w:rsidRPr="004861D8">
                              <w:rPr>
                                <w:rFonts w:ascii="Times New Roman" w:hAnsi="Times New Roman" w:cs="Times New Roman"/>
                                <w:b w:val="0"/>
                                <w:bCs w:val="0"/>
                              </w:rPr>
                              <w:t>.</w:t>
                            </w:r>
                            <w:r w:rsidRPr="004861D8">
                              <w:rPr>
                                <w:rFonts w:ascii="Times New Roman" w:eastAsia="MS Mincho" w:hAnsi="Times New Roman" w:cs="Times New Roman"/>
                                <w:b w:val="0"/>
                                <w:bCs w:val="0"/>
                              </w:rPr>
                              <w:t>2</w:t>
                            </w:r>
                            <w:r w:rsidRPr="004861D8">
                              <w:rPr>
                                <w:rFonts w:ascii="Times New Roman" w:hAnsi="Times New Roman" w:cs="Times New Roman"/>
                                <w:b w:val="0"/>
                                <w:bCs w:val="0"/>
                              </w:rPr>
                              <w:t>.</w:t>
                            </w:r>
                            <w:r w:rsidRPr="004861D8">
                              <w:rPr>
                                <w:rFonts w:ascii="Times New Roman" w:eastAsia="MS Mincho" w:hAnsi="Times New Roman" w:cs="Times New Roman"/>
                                <w:b w:val="0"/>
                                <w:bCs w:val="0"/>
                              </w:rPr>
                              <w:t>3</w:t>
                            </w:r>
                            <w:r w:rsidRPr="004861D8">
                              <w:rPr>
                                <w:rFonts w:ascii="Times New Roman" w:hAnsi="Times New Roman" w:cs="Times New Roman"/>
                                <w:b w:val="0"/>
                                <w:bCs w:val="0"/>
                              </w:rPr>
                              <w:t>.</w:t>
                            </w:r>
                            <w:r w:rsidRPr="004861D8">
                              <w:rPr>
                                <w:rFonts w:ascii="Times New Roman" w:eastAsia="MS Mincho" w:hAnsi="Times New Roman" w:cs="Times New Roman"/>
                                <w:b w:val="0"/>
                                <w:bCs w:val="0"/>
                              </w:rPr>
                              <w:t>1</w:t>
                            </w:r>
                            <w:r w:rsidRPr="004861D8">
                              <w:rPr>
                                <w:rFonts w:ascii="Times New Roman" w:hAnsi="Times New Roman" w:cs="Times New Roman"/>
                                <w:b w:val="0"/>
                                <w:bCs w:val="0"/>
                              </w:rPr>
                              <w:tab/>
                            </w:r>
                            <w:r w:rsidRPr="004861D8">
                              <w:rPr>
                                <w:rFonts w:ascii="Times New Roman" w:eastAsia="MS Mincho" w:hAnsi="Times New Roman" w:cs="Times New Roman"/>
                                <w:b w:val="0"/>
                                <w:bCs w:val="0"/>
                              </w:rPr>
                              <w:t>Transmit operations</w:t>
                            </w:r>
                          </w:p>
                          <w:p w14:paraId="5A8314FA" w14:textId="77777777" w:rsidR="005838B6" w:rsidRDefault="005838B6" w:rsidP="005838B6">
                            <w:pPr>
                              <w:pStyle w:val="5"/>
                              <w:spacing w:before="0" w:after="0" w:line="377" w:lineRule="auto"/>
                              <w:rPr>
                                <w:rFonts w:eastAsia="MS Mincho"/>
                                <w:b w:val="0"/>
                                <w:bCs w:val="0"/>
                              </w:rPr>
                            </w:pPr>
                            <w:r>
                              <w:rPr>
                                <w:rFonts w:eastAsia="MS Mincho"/>
                                <w:b w:val="0"/>
                                <w:bCs w:val="0"/>
                              </w:rPr>
                              <w:t>5</w:t>
                            </w:r>
                            <w:r>
                              <w:rPr>
                                <w:b w:val="0"/>
                                <w:bCs w:val="0"/>
                              </w:rPr>
                              <w:t>.</w:t>
                            </w:r>
                            <w:r>
                              <w:rPr>
                                <w:rFonts w:eastAsia="MS Mincho"/>
                                <w:b w:val="0"/>
                                <w:bCs w:val="0"/>
                              </w:rPr>
                              <w:t>2</w:t>
                            </w:r>
                            <w:r>
                              <w:rPr>
                                <w:b w:val="0"/>
                                <w:bCs w:val="0"/>
                              </w:rPr>
                              <w:t>.</w:t>
                            </w:r>
                            <w:r>
                              <w:rPr>
                                <w:rFonts w:eastAsia="MS Mincho"/>
                                <w:b w:val="0"/>
                                <w:bCs w:val="0"/>
                              </w:rPr>
                              <w:t>3</w:t>
                            </w:r>
                            <w:r>
                              <w:rPr>
                                <w:b w:val="0"/>
                                <w:bCs w:val="0"/>
                              </w:rPr>
                              <w:t>.</w:t>
                            </w:r>
                            <w:r>
                              <w:rPr>
                                <w:rFonts w:eastAsia="MS Mincho"/>
                                <w:b w:val="0"/>
                                <w:bCs w:val="0"/>
                              </w:rPr>
                              <w:t>1.1</w:t>
                            </w:r>
                            <w:r>
                              <w:rPr>
                                <w:b w:val="0"/>
                                <w:bCs w:val="0"/>
                              </w:rPr>
                              <w:tab/>
                            </w:r>
                            <w:r>
                              <w:rPr>
                                <w:rFonts w:eastAsia="MS Mincho"/>
                                <w:b w:val="0"/>
                                <w:bCs w:val="0"/>
                              </w:rPr>
                              <w:t>General</w:t>
                            </w:r>
                          </w:p>
                          <w:p w14:paraId="71C8928F" w14:textId="77777777" w:rsidR="005838B6" w:rsidRPr="004861D8" w:rsidRDefault="005838B6" w:rsidP="005838B6">
                            <w:r>
                              <w:rPr>
                                <w:bCs/>
                              </w:rPr>
                              <w:t>The transmitting side of an AM RLC entity shall prioritize transmission of RLC control PDUs</w:t>
                            </w:r>
                            <w:r>
                              <w:t xml:space="preserve"> over </w:t>
                            </w:r>
                            <w:r>
                              <w:rPr>
                                <w:bCs/>
                              </w:rPr>
                              <w:t>AMD PDUs. The transmitting side of an AM RLC entity shall prioritize transmission of AMD PDUs containing previously transmitted RLC SDUs or RLC SDU segments over transmission of AMD PDUs containing not previously transmitted RLC SDUs or RLC SDU segments.</w:t>
                            </w:r>
                          </w:p>
                        </w:txbxContent>
                      </wps:txbx>
                      <wps:bodyPr rot="0" vert="horz" wrap="square" lIns="91440" tIns="45720" rIns="91440" bIns="45720" anchor="t" anchorCtr="0">
                        <a:spAutoFit/>
                      </wps:bodyPr>
                    </wps:wsp>
                  </a:graphicData>
                </a:graphic>
              </wp:inline>
            </w:drawing>
          </mc:Choice>
          <mc:Fallback>
            <w:pict>
              <v:shape w14:anchorId="1081007D" id="_x0000_s1029" type="#_x0000_t202" style="width:44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Lb0OAIAAE8EAAAOAAAAZHJzL2Uyb0RvYy54bWysVEuOEzEQ3SNxB8t70h+STN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">
                <v:textbox style="mso-fit-shape-to-text:t">
                  <w:txbxContent>
                    <w:p w14:paraId="3DFD79F2" w14:textId="77777777" w:rsidR="005838B6" w:rsidRPr="004861D8" w:rsidRDefault="005838B6" w:rsidP="005838B6">
                      <w:pPr>
                        <w:rPr>
                          <w:rFonts w:eastAsiaTheme="minorEastAsia"/>
                          <w:b/>
                        </w:rPr>
                      </w:pPr>
                      <w:r w:rsidRPr="004861D8">
                        <w:rPr>
                          <w:rFonts w:eastAsiaTheme="minorEastAsia" w:hint="eastAsia"/>
                          <w:b/>
                        </w:rPr>
                        <w:t>T</w:t>
                      </w:r>
                      <w:r w:rsidRPr="004861D8">
                        <w:rPr>
                          <w:rFonts w:eastAsiaTheme="minorEastAsia"/>
                          <w:b/>
                        </w:rPr>
                        <w:t xml:space="preserve">S 38.322 </w:t>
                      </w:r>
                    </w:p>
                    <w:p w14:paraId="403C0B1C" w14:textId="77777777" w:rsidR="005838B6" w:rsidRPr="004861D8" w:rsidRDefault="005838B6" w:rsidP="005838B6">
                      <w:pPr>
                        <w:pStyle w:val="4"/>
                        <w:spacing w:before="0" w:after="0" w:line="377" w:lineRule="auto"/>
                        <w:rPr>
                          <w:rFonts w:ascii="Times New Roman" w:eastAsia="MS Mincho" w:hAnsi="Times New Roman" w:cs="Times New Roman"/>
                        </w:rPr>
                      </w:pPr>
                      <w:r w:rsidRPr="004861D8">
                        <w:rPr>
                          <w:rFonts w:ascii="Times New Roman" w:eastAsia="MS Mincho" w:hAnsi="Times New Roman" w:cs="Times New Roman"/>
                          <w:b w:val="0"/>
                          <w:bCs w:val="0"/>
                        </w:rPr>
                        <w:t>5</w:t>
                      </w:r>
                      <w:r w:rsidRPr="004861D8">
                        <w:rPr>
                          <w:rFonts w:ascii="Times New Roman" w:hAnsi="Times New Roman" w:cs="Times New Roman"/>
                          <w:b w:val="0"/>
                          <w:bCs w:val="0"/>
                        </w:rPr>
                        <w:t>.</w:t>
                      </w:r>
                      <w:r w:rsidRPr="004861D8">
                        <w:rPr>
                          <w:rFonts w:ascii="Times New Roman" w:eastAsia="MS Mincho" w:hAnsi="Times New Roman" w:cs="Times New Roman"/>
                          <w:b w:val="0"/>
                          <w:bCs w:val="0"/>
                        </w:rPr>
                        <w:t>2</w:t>
                      </w:r>
                      <w:r w:rsidRPr="004861D8">
                        <w:rPr>
                          <w:rFonts w:ascii="Times New Roman" w:hAnsi="Times New Roman" w:cs="Times New Roman"/>
                          <w:b w:val="0"/>
                          <w:bCs w:val="0"/>
                        </w:rPr>
                        <w:t>.</w:t>
                      </w:r>
                      <w:r w:rsidRPr="004861D8">
                        <w:rPr>
                          <w:rFonts w:ascii="Times New Roman" w:eastAsia="MS Mincho" w:hAnsi="Times New Roman" w:cs="Times New Roman"/>
                          <w:b w:val="0"/>
                          <w:bCs w:val="0"/>
                        </w:rPr>
                        <w:t>3</w:t>
                      </w:r>
                      <w:r w:rsidRPr="004861D8">
                        <w:rPr>
                          <w:rFonts w:ascii="Times New Roman" w:hAnsi="Times New Roman" w:cs="Times New Roman"/>
                          <w:b w:val="0"/>
                          <w:bCs w:val="0"/>
                        </w:rPr>
                        <w:t>.</w:t>
                      </w:r>
                      <w:r w:rsidRPr="004861D8">
                        <w:rPr>
                          <w:rFonts w:ascii="Times New Roman" w:eastAsia="MS Mincho" w:hAnsi="Times New Roman" w:cs="Times New Roman"/>
                          <w:b w:val="0"/>
                          <w:bCs w:val="0"/>
                        </w:rPr>
                        <w:t>1</w:t>
                      </w:r>
                      <w:r w:rsidRPr="004861D8">
                        <w:rPr>
                          <w:rFonts w:ascii="Times New Roman" w:hAnsi="Times New Roman" w:cs="Times New Roman"/>
                          <w:b w:val="0"/>
                          <w:bCs w:val="0"/>
                        </w:rPr>
                        <w:tab/>
                      </w:r>
                      <w:r w:rsidRPr="004861D8">
                        <w:rPr>
                          <w:rFonts w:ascii="Times New Roman" w:eastAsia="MS Mincho" w:hAnsi="Times New Roman" w:cs="Times New Roman"/>
                          <w:b w:val="0"/>
                          <w:bCs w:val="0"/>
                        </w:rPr>
                        <w:t>Transmit operations</w:t>
                      </w:r>
                    </w:p>
                    <w:p w14:paraId="5A8314FA" w14:textId="77777777" w:rsidR="005838B6" w:rsidRDefault="005838B6" w:rsidP="005838B6">
                      <w:pPr>
                        <w:pStyle w:val="5"/>
                        <w:spacing w:before="0" w:after="0" w:line="377" w:lineRule="auto"/>
                        <w:rPr>
                          <w:rFonts w:eastAsia="MS Mincho"/>
                          <w:b w:val="0"/>
                          <w:bCs w:val="0"/>
                        </w:rPr>
                      </w:pPr>
                      <w:r>
                        <w:rPr>
                          <w:rFonts w:eastAsia="MS Mincho"/>
                          <w:b w:val="0"/>
                          <w:bCs w:val="0"/>
                        </w:rPr>
                        <w:t>5</w:t>
                      </w:r>
                      <w:r>
                        <w:rPr>
                          <w:b w:val="0"/>
                          <w:bCs w:val="0"/>
                        </w:rPr>
                        <w:t>.</w:t>
                      </w:r>
                      <w:r>
                        <w:rPr>
                          <w:rFonts w:eastAsia="MS Mincho"/>
                          <w:b w:val="0"/>
                          <w:bCs w:val="0"/>
                        </w:rPr>
                        <w:t>2</w:t>
                      </w:r>
                      <w:r>
                        <w:rPr>
                          <w:b w:val="0"/>
                          <w:bCs w:val="0"/>
                        </w:rPr>
                        <w:t>.</w:t>
                      </w:r>
                      <w:r>
                        <w:rPr>
                          <w:rFonts w:eastAsia="MS Mincho"/>
                          <w:b w:val="0"/>
                          <w:bCs w:val="0"/>
                        </w:rPr>
                        <w:t>3</w:t>
                      </w:r>
                      <w:r>
                        <w:rPr>
                          <w:b w:val="0"/>
                          <w:bCs w:val="0"/>
                        </w:rPr>
                        <w:t>.</w:t>
                      </w:r>
                      <w:r>
                        <w:rPr>
                          <w:rFonts w:eastAsia="MS Mincho"/>
                          <w:b w:val="0"/>
                          <w:bCs w:val="0"/>
                        </w:rPr>
                        <w:t>1.1</w:t>
                      </w:r>
                      <w:r>
                        <w:rPr>
                          <w:b w:val="0"/>
                          <w:bCs w:val="0"/>
                        </w:rPr>
                        <w:tab/>
                      </w:r>
                      <w:r>
                        <w:rPr>
                          <w:rFonts w:eastAsia="MS Mincho"/>
                          <w:b w:val="0"/>
                          <w:bCs w:val="0"/>
                        </w:rPr>
                        <w:t>General</w:t>
                      </w:r>
                    </w:p>
                    <w:p w14:paraId="71C8928F" w14:textId="77777777" w:rsidR="005838B6" w:rsidRPr="004861D8" w:rsidRDefault="005838B6" w:rsidP="005838B6">
                      <w:r>
                        <w:rPr>
                          <w:bCs/>
                        </w:rPr>
                        <w:t>The transmitting side of an AM RLC entity shall prioritize transmission of RLC control PDUs</w:t>
                      </w:r>
                      <w:r>
                        <w:t xml:space="preserve"> over </w:t>
                      </w:r>
                      <w:r>
                        <w:rPr>
                          <w:bCs/>
                        </w:rPr>
                        <w:t>AMD PDUs. The transmitting side of an AM RLC entity shall prioritize transmission of AMD PDUs containing previously transmitted RLC SDUs or RLC SDU segments over transmission of AMD PDUs containing not previously transmitted RLC SDUs or RLC SDU segments.</w:t>
                      </w:r>
                    </w:p>
                  </w:txbxContent>
                </v:textbox>
                <w10:anchorlock/>
              </v:shape>
            </w:pict>
          </mc:Fallback>
        </mc:AlternateContent>
      </w:r>
    </w:p>
    <w:p w14:paraId="5A3424F7" w14:textId="77777777" w:rsidR="005838B6" w:rsidRPr="00005A10" w:rsidRDefault="005838B6" w:rsidP="005838B6">
      <w:pPr>
        <w:spacing w:after="120"/>
        <w:jc w:val="both"/>
        <w:rPr>
          <w:rFonts w:ascii="Times New Roman" w:hAnsi="Times New Roman"/>
          <w:bCs/>
          <w:lang w:val="en-GB"/>
        </w:rPr>
      </w:pPr>
      <w:r w:rsidRPr="00005A10">
        <w:rPr>
          <w:rFonts w:ascii="Times New Roman" w:hAnsi="Times New Roman"/>
          <w:bCs/>
          <w:lang w:val="en-GB"/>
        </w:rPr>
        <w:t xml:space="preserve">When autonomous retransmission is introduced, the priority </w:t>
      </w:r>
      <w:r>
        <w:rPr>
          <w:rFonts w:ascii="Times New Roman" w:hAnsi="Times New Roman"/>
          <w:bCs/>
          <w:lang w:val="en-GB"/>
        </w:rPr>
        <w:t>between</w:t>
      </w:r>
      <w:r w:rsidRPr="00005A10">
        <w:rPr>
          <w:rFonts w:ascii="Times New Roman" w:hAnsi="Times New Roman"/>
          <w:bCs/>
          <w:lang w:val="en-GB"/>
        </w:rPr>
        <w:t xml:space="preserve"> AMD PDU(s) for autonomous retransmission and AMD PDU(s) for</w:t>
      </w:r>
      <w:r>
        <w:rPr>
          <w:rFonts w:ascii="Times New Roman" w:hAnsi="Times New Roman"/>
          <w:bCs/>
          <w:lang w:val="en-GB"/>
        </w:rPr>
        <w:t xml:space="preserve"> ARQ-based retransmission (triggered by STATUS report)</w:t>
      </w:r>
      <w:r w:rsidRPr="00005A10">
        <w:rPr>
          <w:rFonts w:ascii="Times New Roman" w:hAnsi="Times New Roman"/>
          <w:bCs/>
          <w:lang w:val="en-GB"/>
        </w:rPr>
        <w:t xml:space="preserve"> </w:t>
      </w:r>
      <w:r>
        <w:rPr>
          <w:rFonts w:ascii="Times New Roman" w:hAnsi="Times New Roman"/>
          <w:bCs/>
          <w:lang w:val="en-GB"/>
        </w:rPr>
        <w:t>needs to</w:t>
      </w:r>
      <w:r w:rsidRPr="00005A10">
        <w:rPr>
          <w:rFonts w:ascii="Times New Roman" w:hAnsi="Times New Roman"/>
          <w:bCs/>
          <w:lang w:val="en-GB"/>
        </w:rPr>
        <w:t xml:space="preserve"> be discussed. Autonomous retransmission is triggered when </w:t>
      </w:r>
      <w:r>
        <w:rPr>
          <w:rFonts w:ascii="Times New Roman" w:hAnsi="Times New Roman"/>
          <w:bCs/>
          <w:lang w:val="en-GB"/>
        </w:rPr>
        <w:t xml:space="preserve">the </w:t>
      </w:r>
      <w:r w:rsidRPr="00005A10">
        <w:rPr>
          <w:rFonts w:ascii="Times New Roman" w:hAnsi="Times New Roman"/>
          <w:bCs/>
          <w:lang w:val="en-GB"/>
        </w:rPr>
        <w:t xml:space="preserve">remaining time </w:t>
      </w:r>
      <w:r>
        <w:rPr>
          <w:rFonts w:ascii="Times New Roman" w:hAnsi="Times New Roman"/>
          <w:bCs/>
          <w:lang w:val="en-GB"/>
        </w:rPr>
        <w:t xml:space="preserve">is </w:t>
      </w:r>
      <w:r w:rsidRPr="00005A10">
        <w:rPr>
          <w:rFonts w:ascii="Times New Roman" w:hAnsi="Times New Roman"/>
          <w:bCs/>
          <w:lang w:val="en-GB"/>
        </w:rPr>
        <w:t xml:space="preserve">below a threshold, </w:t>
      </w:r>
      <w:r w:rsidRPr="005A2A7B">
        <w:rPr>
          <w:rFonts w:ascii="Times New Roman" w:hAnsi="Times New Roman"/>
          <w:bCs/>
          <w:lang w:val="en-GB"/>
        </w:rPr>
        <w:t>indicating that AMD PDU(s) for autonomous retransmission are more delay-critical than those for ARQ-based retransmission</w:t>
      </w:r>
      <w:r>
        <w:rPr>
          <w:rFonts w:ascii="Times New Roman" w:hAnsi="Times New Roman"/>
          <w:bCs/>
          <w:lang w:val="en-GB"/>
        </w:rPr>
        <w:t>.</w:t>
      </w:r>
      <w:r w:rsidRPr="00005A10">
        <w:rPr>
          <w:rFonts w:ascii="Times New Roman" w:hAnsi="Times New Roman"/>
          <w:bCs/>
          <w:lang w:val="en-GB"/>
        </w:rPr>
        <w:t xml:space="preserve"> </w:t>
      </w:r>
      <w:r>
        <w:rPr>
          <w:rFonts w:ascii="Times New Roman" w:hAnsi="Times New Roman"/>
          <w:bCs/>
          <w:lang w:val="en-GB"/>
        </w:rPr>
        <w:t>T</w:t>
      </w:r>
      <w:r w:rsidRPr="00005A10">
        <w:rPr>
          <w:rFonts w:ascii="Times New Roman" w:hAnsi="Times New Roman"/>
          <w:bCs/>
          <w:lang w:val="en-GB"/>
        </w:rPr>
        <w:t>herefore, AMD PDU</w:t>
      </w:r>
      <w:r w:rsidRPr="00005A10">
        <w:rPr>
          <w:rFonts w:ascii="Times New Roman" w:hAnsi="Times New Roman" w:hint="eastAsia"/>
          <w:bCs/>
          <w:lang w:val="en-GB"/>
        </w:rPr>
        <w:t>(</w:t>
      </w:r>
      <w:r w:rsidRPr="00005A10">
        <w:rPr>
          <w:rFonts w:ascii="Times New Roman" w:hAnsi="Times New Roman"/>
          <w:bCs/>
          <w:lang w:val="en-GB"/>
        </w:rPr>
        <w:t xml:space="preserve">s) for autonomous retransmission </w:t>
      </w:r>
      <w:r>
        <w:rPr>
          <w:rFonts w:ascii="Times New Roman" w:hAnsi="Times New Roman"/>
          <w:bCs/>
          <w:lang w:val="en-GB"/>
        </w:rPr>
        <w:t>are</w:t>
      </w:r>
      <w:r w:rsidRPr="00005A10">
        <w:rPr>
          <w:rFonts w:ascii="Times New Roman" w:hAnsi="Times New Roman"/>
          <w:bCs/>
          <w:lang w:val="en-GB"/>
        </w:rPr>
        <w:t xml:space="preserve"> expected to have higher priority and should be transmitted firs</w:t>
      </w:r>
      <w:r>
        <w:rPr>
          <w:rFonts w:ascii="Times New Roman" w:hAnsi="Times New Roman"/>
          <w:bCs/>
          <w:lang w:val="en-GB"/>
        </w:rPr>
        <w:t>t to ensure timely retransmission of delay-critical data</w:t>
      </w:r>
      <w:r w:rsidRPr="00005A10">
        <w:rPr>
          <w:rFonts w:ascii="Times New Roman" w:hAnsi="Times New Roman"/>
          <w:bCs/>
          <w:lang w:val="en-GB"/>
        </w:rPr>
        <w:t>.</w:t>
      </w:r>
    </w:p>
    <w:p w14:paraId="53D45886" w14:textId="6A8881C7" w:rsidR="005838B6" w:rsidRPr="005838B6" w:rsidRDefault="005838B6" w:rsidP="00E5495B">
      <w:pPr>
        <w:spacing w:after="120"/>
        <w:jc w:val="both"/>
        <w:rPr>
          <w:rFonts w:ascii="Times New Roman" w:eastAsiaTheme="minorEastAsia" w:hAnsi="Times New Roman"/>
          <w:b/>
          <w:bCs/>
          <w:lang w:val="en-GB"/>
        </w:rPr>
      </w:pPr>
      <w:r w:rsidRPr="00DC4D69">
        <w:rPr>
          <w:rFonts w:ascii="Times New Roman" w:hAnsi="Times New Roman"/>
          <w:b/>
          <w:bCs/>
          <w:lang w:val="en-GB"/>
        </w:rPr>
        <w:lastRenderedPageBreak/>
        <w:t xml:space="preserve">Proposal </w:t>
      </w:r>
      <w:r w:rsidR="00244EC9">
        <w:rPr>
          <w:rFonts w:ascii="Times New Roman" w:hAnsi="Times New Roman"/>
          <w:b/>
          <w:bCs/>
          <w:lang w:val="en-GB"/>
        </w:rPr>
        <w:t>6</w:t>
      </w:r>
      <w:r w:rsidRPr="00DC4D69">
        <w:rPr>
          <w:rFonts w:ascii="Times New Roman" w:hAnsi="Times New Roman"/>
          <w:b/>
          <w:bCs/>
          <w:lang w:val="en-GB"/>
        </w:rPr>
        <w:t xml:space="preserve">: The transmitting side of an AM </w:t>
      </w:r>
      <w:r w:rsidRPr="00DC4D69">
        <w:rPr>
          <w:rFonts w:ascii="Times New Roman" w:hAnsi="Times New Roman" w:hint="eastAsia"/>
          <w:b/>
          <w:bCs/>
          <w:lang w:val="en-GB"/>
        </w:rPr>
        <w:t>RLC</w:t>
      </w:r>
      <w:r w:rsidRPr="00DC4D69">
        <w:rPr>
          <w:rFonts w:ascii="Times New Roman" w:hAnsi="Times New Roman"/>
          <w:b/>
          <w:bCs/>
          <w:lang w:val="en-GB"/>
        </w:rPr>
        <w:t xml:space="preserve"> entity shall prioritize transmission of AMD PDUs for autonomous retransmission over AMD PDUs for ARQ-based retransmission.</w:t>
      </w:r>
    </w:p>
    <w:p w14:paraId="4EFE1DC2" w14:textId="1D475C2E" w:rsidR="00D67119" w:rsidRPr="00B129AD" w:rsidRDefault="00D67119" w:rsidP="00D6711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avoid unnecessary retransmissions</w:t>
      </w:r>
      <w:r w:rsidR="00A24543">
        <w:rPr>
          <w:rFonts w:ascii="Arial" w:eastAsia="宋体" w:hAnsi="Arial" w:cs="Arial"/>
          <w:iCs/>
          <w:sz w:val="30"/>
          <w:szCs w:val="30"/>
        </w:rPr>
        <w:t xml:space="preserve"> </w:t>
      </w:r>
    </w:p>
    <w:p w14:paraId="5B766707" w14:textId="15121875" w:rsidR="00015464" w:rsidRPr="00A24543" w:rsidRDefault="00015464" w:rsidP="00A24543">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A24543">
        <w:rPr>
          <w:rFonts w:ascii="Arial" w:eastAsia="宋体" w:hAnsi="Arial" w:cs="Times New Roman"/>
          <w:color w:val="auto"/>
          <w:sz w:val="28"/>
          <w:szCs w:val="20"/>
          <w:lang w:eastAsia="ja-JP"/>
        </w:rPr>
        <w:t>UE capability for avoiding unnecessary retransmissions</w:t>
      </w:r>
      <w:r w:rsidR="00A24543" w:rsidRPr="00A24543">
        <w:rPr>
          <w:rFonts w:ascii="Arial" w:eastAsia="宋体" w:hAnsi="Arial" w:cs="Times New Roman"/>
          <w:color w:val="auto"/>
          <w:sz w:val="28"/>
          <w:szCs w:val="20"/>
          <w:lang w:eastAsia="ja-JP"/>
        </w:rPr>
        <w:t xml:space="preserve"> </w:t>
      </w:r>
      <w:r w:rsidR="00A24543">
        <w:rPr>
          <w:rFonts w:ascii="Arial" w:eastAsia="宋体" w:hAnsi="Arial" w:cs="Times New Roman"/>
          <w:color w:val="auto"/>
          <w:sz w:val="28"/>
          <w:szCs w:val="20"/>
          <w:lang w:eastAsia="ja-JP"/>
        </w:rPr>
        <w:t>(</w:t>
      </w:r>
      <w:r w:rsidR="00A24543" w:rsidRPr="00A24543">
        <w:rPr>
          <w:rFonts w:ascii="Arial" w:eastAsia="宋体" w:hAnsi="Arial" w:cs="Times New Roman"/>
          <w:color w:val="auto"/>
          <w:sz w:val="28"/>
          <w:szCs w:val="20"/>
          <w:lang w:eastAsia="ja-JP"/>
        </w:rPr>
        <w:t xml:space="preserve">Capability Open issue </w:t>
      </w:r>
      <w:r w:rsidR="00A24543">
        <w:rPr>
          <w:rFonts w:ascii="Arial" w:eastAsia="宋体" w:hAnsi="Arial" w:cs="Times New Roman"/>
          <w:color w:val="auto"/>
          <w:sz w:val="28"/>
          <w:szCs w:val="20"/>
          <w:lang w:eastAsia="ja-JP"/>
        </w:rPr>
        <w:t>2</w:t>
      </w:r>
      <w:r w:rsidR="00A24543" w:rsidRPr="00A24543">
        <w:rPr>
          <w:rFonts w:ascii="Arial" w:eastAsia="宋体" w:hAnsi="Arial" w:cs="Times New Roman"/>
          <w:color w:val="auto"/>
          <w:sz w:val="28"/>
          <w:szCs w:val="20"/>
          <w:lang w:eastAsia="ja-JP"/>
        </w:rPr>
        <w:t>)</w:t>
      </w:r>
    </w:p>
    <w:p w14:paraId="4F9EBADC" w14:textId="2E4C7E4B" w:rsidR="00A14759" w:rsidRPr="00A14759" w:rsidRDefault="00042D85" w:rsidP="00A14759">
      <w:pPr>
        <w:spacing w:after="120"/>
        <w:jc w:val="both"/>
        <w:rPr>
          <w:rFonts w:ascii="Times New Roman" w:eastAsia="等线" w:hAnsi="Times New Roman"/>
          <w:bCs/>
        </w:rPr>
      </w:pPr>
      <w:r w:rsidRPr="00042D85">
        <w:rPr>
          <w:rFonts w:ascii="Times New Roman" w:eastAsia="等线" w:hAnsi="Times New Roman"/>
          <w:bCs/>
        </w:rPr>
        <w:t>In [</w:t>
      </w:r>
      <w:r w:rsidR="00E43719">
        <w:rPr>
          <w:rFonts w:ascii="Times New Roman" w:eastAsia="等线" w:hAnsi="Times New Roman"/>
          <w:bCs/>
        </w:rPr>
        <w:t>4</w:t>
      </w:r>
      <w:r w:rsidRPr="00042D85">
        <w:rPr>
          <w:rFonts w:ascii="Times New Roman" w:eastAsia="等线" w:hAnsi="Times New Roman"/>
          <w:bCs/>
        </w:rPr>
        <w:t xml:space="preserve">], </w:t>
      </w:r>
      <w:r w:rsidR="00B37A9F">
        <w:rPr>
          <w:rFonts w:ascii="Times New Roman" w:eastAsia="等线" w:hAnsi="Times New Roman"/>
          <w:bCs/>
        </w:rPr>
        <w:t xml:space="preserve">an </w:t>
      </w:r>
      <w:r w:rsidRPr="00042D85">
        <w:rPr>
          <w:rFonts w:ascii="Times New Roman" w:eastAsia="等线" w:hAnsi="Times New Roman"/>
          <w:bCs/>
        </w:rPr>
        <w:t>open issue about whether to have separate or joint UE capability for UE Tx and Rx operations for unnecessary retransmission avoidance</w:t>
      </w:r>
      <w:r w:rsidR="00A14759">
        <w:rPr>
          <w:rFonts w:ascii="Times New Roman" w:eastAsia="等线" w:hAnsi="Times New Roman"/>
          <w:bCs/>
        </w:rPr>
        <w:t xml:space="preserve"> is proposed:</w:t>
      </w:r>
    </w:p>
    <w:p w14:paraId="415113B0" w14:textId="5E6D1BD4" w:rsidR="002D1D9E" w:rsidRPr="002D1D9E" w:rsidRDefault="00A14759" w:rsidP="002D1D9E">
      <w:pPr>
        <w:pStyle w:val="12"/>
        <w:rPr>
          <w:rFonts w:eastAsiaTheme="minorEastAsia"/>
        </w:rPr>
      </w:pPr>
      <w:r>
        <w:rPr>
          <w:rFonts w:eastAsiaTheme="minorEastAsia"/>
          <w:noProof/>
        </w:rPr>
        <mc:AlternateContent>
          <mc:Choice Requires="wps">
            <w:drawing>
              <wp:inline distT="0" distB="0" distL="0" distR="0" wp14:anchorId="42F4A86C" wp14:editId="3EEE16C5">
                <wp:extent cx="5655310" cy="1404620"/>
                <wp:effectExtent l="0" t="0" r="21590" b="1397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538" cy="1404620"/>
                        </a:xfrm>
                        <a:prstGeom prst="rect">
                          <a:avLst/>
                        </a:prstGeom>
                        <a:solidFill>
                          <a:srgbClr val="FFFFFF"/>
                        </a:solidFill>
                        <a:ln w="9525">
                          <a:solidFill>
                            <a:srgbClr val="000000"/>
                          </a:solidFill>
                          <a:miter lim="800000"/>
                        </a:ln>
                      </wps:spPr>
                      <wps:txbx>
                        <w:txbxContent>
                          <w:p w14:paraId="2932A173" w14:textId="77777777" w:rsidR="00A14759" w:rsidRDefault="00A14759" w:rsidP="00A14759">
                            <w:r>
                              <w:t>Company contributions can focus on following open issues:</w:t>
                            </w:r>
                          </w:p>
                          <w:p w14:paraId="166881AF" w14:textId="77777777" w:rsidR="00A14759" w:rsidRDefault="00A14759" w:rsidP="00A14759">
                            <w:pPr>
                              <w:pStyle w:val="ListParagraph1"/>
                              <w:numPr>
                                <w:ilvl w:val="0"/>
                                <w:numId w:val="37"/>
                              </w:numPr>
                              <w:rPr>
                                <w:rFonts w:ascii="Times New Roman" w:eastAsia="Calibri" w:hAnsi="Times New Roman"/>
                                <w:sz w:val="20"/>
                                <w:szCs w:val="20"/>
                              </w:rPr>
                            </w:pPr>
                            <w:r>
                              <w:rPr>
                                <w:rFonts w:ascii="Times New Roman" w:eastAsia="Calibri" w:hAnsi="Times New Roman"/>
                                <w:sz w:val="20"/>
                                <w:szCs w:val="20"/>
                              </w:rPr>
                              <w:t>Open issue 1: the pre-requisite of enhanced delay status report</w:t>
                            </w:r>
                          </w:p>
                          <w:p w14:paraId="4243E64C" w14:textId="77777777" w:rsidR="00A14759" w:rsidRPr="00A14759" w:rsidRDefault="00A14759" w:rsidP="00A14759">
                            <w:pPr>
                              <w:pStyle w:val="ListParagraph1"/>
                              <w:numPr>
                                <w:ilvl w:val="0"/>
                                <w:numId w:val="37"/>
                              </w:numPr>
                              <w:rPr>
                                <w:rFonts w:ascii="Times New Roman" w:eastAsia="Calibri" w:hAnsi="Times New Roman"/>
                                <w:sz w:val="20"/>
                                <w:szCs w:val="20"/>
                                <w:highlight w:val="yellow"/>
                              </w:rPr>
                            </w:pPr>
                            <w:r w:rsidRPr="00A14759">
                              <w:rPr>
                                <w:rFonts w:ascii="Times New Roman" w:eastAsia="Calibri" w:hAnsi="Times New Roman"/>
                                <w:sz w:val="20"/>
                                <w:szCs w:val="20"/>
                                <w:highlight w:val="yellow"/>
                              </w:rPr>
                              <w:t>Open issue 2: whether to have separate or joint UE capability for UE Tx and Rx operations for unnecessary retransmission avoidance.</w:t>
                            </w:r>
                          </w:p>
                          <w:p w14:paraId="41E6D5A4" w14:textId="77777777" w:rsidR="00A14759" w:rsidRPr="00A14759" w:rsidRDefault="00A14759" w:rsidP="00A14759">
                            <w:pPr>
                              <w:pStyle w:val="ListParagraph1"/>
                              <w:numPr>
                                <w:ilvl w:val="0"/>
                                <w:numId w:val="37"/>
                              </w:numPr>
                              <w:rPr>
                                <w:sz w:val="20"/>
                                <w:szCs w:val="20"/>
                              </w:rPr>
                            </w:pPr>
                            <w:r w:rsidRPr="00A14759">
                              <w:rPr>
                                <w:rFonts w:ascii="Times New Roman" w:eastAsia="Calibri" w:hAnsi="Times New Roman"/>
                                <w:sz w:val="20"/>
                                <w:szCs w:val="20"/>
                              </w:rPr>
                              <w:t>Open issue 3: whether RAN2 to define the UE capability for UAI for a ratio of gap occasions.</w:t>
                            </w:r>
                          </w:p>
                        </w:txbxContent>
                      </wps:txbx>
                      <wps:bodyPr rot="0" vert="horz" wrap="square" lIns="91440" tIns="45720" rIns="91440" bIns="45720" anchor="t" anchorCtr="0">
                        <a:spAutoFit/>
                      </wps:bodyPr>
                    </wps:wsp>
                  </a:graphicData>
                </a:graphic>
              </wp:inline>
            </w:drawing>
          </mc:Choice>
          <mc:Fallback>
            <w:pict>
              <v:shape w14:anchorId="42F4A86C" id="_x0000_s1030" type="#_x0000_t202" style="width:4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">
                <v:textbox style="mso-fit-shape-to-text:t">
                  <w:txbxContent>
                    <w:p w14:paraId="2932A173" w14:textId="77777777" w:rsidR="00A14759" w:rsidRDefault="00A14759" w:rsidP="00A14759">
                      <w:r>
                        <w:t>Company contributions can focus on following open issues:</w:t>
                      </w:r>
                    </w:p>
                    <w:p w14:paraId="166881AF" w14:textId="77777777" w:rsidR="00A14759" w:rsidRDefault="00A14759" w:rsidP="00A14759">
                      <w:pPr>
                        <w:pStyle w:val="ListParagraph1"/>
                        <w:numPr>
                          <w:ilvl w:val="0"/>
                          <w:numId w:val="37"/>
                        </w:numPr>
                        <w:rPr>
                          <w:rFonts w:ascii="Times New Roman" w:eastAsia="Calibri" w:hAnsi="Times New Roman"/>
                          <w:sz w:val="20"/>
                          <w:szCs w:val="20"/>
                        </w:rPr>
                      </w:pPr>
                      <w:r>
                        <w:rPr>
                          <w:rFonts w:ascii="Times New Roman" w:eastAsia="Calibri" w:hAnsi="Times New Roman"/>
                          <w:sz w:val="20"/>
                          <w:szCs w:val="20"/>
                        </w:rPr>
                        <w:t>Open issue 1: the pre-requisite of enhanced delay status report</w:t>
                      </w:r>
                    </w:p>
                    <w:p w14:paraId="4243E64C" w14:textId="77777777" w:rsidR="00A14759" w:rsidRPr="00A14759" w:rsidRDefault="00A14759" w:rsidP="00A14759">
                      <w:pPr>
                        <w:pStyle w:val="ListParagraph1"/>
                        <w:numPr>
                          <w:ilvl w:val="0"/>
                          <w:numId w:val="37"/>
                        </w:numPr>
                        <w:rPr>
                          <w:rFonts w:ascii="Times New Roman" w:eastAsia="Calibri" w:hAnsi="Times New Roman"/>
                          <w:sz w:val="20"/>
                          <w:szCs w:val="20"/>
                          <w:highlight w:val="yellow"/>
                        </w:rPr>
                      </w:pPr>
                      <w:r w:rsidRPr="00A14759">
                        <w:rPr>
                          <w:rFonts w:ascii="Times New Roman" w:eastAsia="Calibri" w:hAnsi="Times New Roman"/>
                          <w:sz w:val="20"/>
                          <w:szCs w:val="20"/>
                          <w:highlight w:val="yellow"/>
                        </w:rPr>
                        <w:t>Open issue 2: whether to have separate or joint UE capability for UE Tx and Rx operations for unnecessary retransmission avoidance.</w:t>
                      </w:r>
                    </w:p>
                    <w:p w14:paraId="41E6D5A4" w14:textId="77777777" w:rsidR="00A14759" w:rsidRPr="00A14759" w:rsidRDefault="00A14759" w:rsidP="00A14759">
                      <w:pPr>
                        <w:pStyle w:val="ListParagraph1"/>
                        <w:numPr>
                          <w:ilvl w:val="0"/>
                          <w:numId w:val="37"/>
                        </w:numPr>
                        <w:rPr>
                          <w:sz w:val="20"/>
                          <w:szCs w:val="20"/>
                        </w:rPr>
                      </w:pPr>
                      <w:r w:rsidRPr="00A14759">
                        <w:rPr>
                          <w:rFonts w:ascii="Times New Roman" w:eastAsia="Calibri" w:hAnsi="Times New Roman"/>
                          <w:sz w:val="20"/>
                          <w:szCs w:val="20"/>
                        </w:rPr>
                        <w:t>Open issue 3: whether RAN2 to define the UE capability for UAI for a ratio of gap occasions.</w:t>
                      </w:r>
                    </w:p>
                  </w:txbxContent>
                </v:textbox>
                <w10:anchorlock/>
              </v:shape>
            </w:pict>
          </mc:Fallback>
        </mc:AlternateContent>
      </w:r>
    </w:p>
    <w:p w14:paraId="2780E7C7" w14:textId="3D781624" w:rsidR="00042D85" w:rsidRPr="002D1D9E" w:rsidRDefault="002D1D9E" w:rsidP="00D67119">
      <w:pPr>
        <w:spacing w:after="120"/>
        <w:jc w:val="both"/>
        <w:rPr>
          <w:rFonts w:ascii="Times New Roman" w:eastAsia="等线" w:hAnsi="Times New Roman"/>
          <w:bCs/>
        </w:rPr>
      </w:pPr>
      <w:r>
        <w:rPr>
          <w:rFonts w:ascii="Times New Roman" w:eastAsia="等线" w:hAnsi="Times New Roman" w:hint="eastAsia"/>
          <w:bCs/>
        </w:rPr>
        <w:t>I</w:t>
      </w:r>
      <w:r>
        <w:rPr>
          <w:rFonts w:ascii="Times New Roman" w:eastAsia="等线" w:hAnsi="Times New Roman"/>
          <w:bCs/>
        </w:rPr>
        <w:t xml:space="preserve">n our view, </w:t>
      </w:r>
      <w:r w:rsidRPr="002D1D9E">
        <w:rPr>
          <w:rFonts w:ascii="Times New Roman" w:hAnsi="Times New Roman"/>
          <w:bCs/>
          <w:lang w:val="en-GB"/>
        </w:rPr>
        <w:t xml:space="preserve">separate UE capabilities </w:t>
      </w:r>
      <w:r w:rsidR="00D93B46" w:rsidRPr="002D1D9E">
        <w:rPr>
          <w:rFonts w:ascii="Times New Roman" w:hAnsi="Times New Roman"/>
          <w:bCs/>
          <w:lang w:val="en-GB"/>
        </w:rPr>
        <w:t xml:space="preserve">should be introduced </w:t>
      </w:r>
      <w:r w:rsidRPr="002D1D9E">
        <w:rPr>
          <w:rFonts w:ascii="Times New Roman" w:hAnsi="Times New Roman"/>
          <w:bCs/>
          <w:lang w:val="en-GB"/>
        </w:rPr>
        <w:t xml:space="preserve">for transmitter and receiver enhancements. </w:t>
      </w:r>
      <w:r>
        <w:rPr>
          <w:rFonts w:ascii="Times New Roman" w:hAnsi="Times New Roman"/>
          <w:bCs/>
          <w:lang w:val="en-GB"/>
        </w:rPr>
        <w:t>For DL, UE only need</w:t>
      </w:r>
      <w:r w:rsidR="00B37A9F">
        <w:rPr>
          <w:rFonts w:ascii="Times New Roman" w:hAnsi="Times New Roman"/>
          <w:bCs/>
          <w:lang w:val="en-GB"/>
        </w:rPr>
        <w:t>s</w:t>
      </w:r>
      <w:r>
        <w:rPr>
          <w:rFonts w:ascii="Times New Roman" w:hAnsi="Times New Roman"/>
          <w:bCs/>
          <w:lang w:val="en-GB"/>
        </w:rPr>
        <w:t xml:space="preserve"> to support the receiver enhancements</w:t>
      </w:r>
      <w:r w:rsidR="000A1918">
        <w:rPr>
          <w:rFonts w:ascii="Times New Roman" w:hAnsi="Times New Roman"/>
          <w:bCs/>
          <w:lang w:val="en-GB"/>
        </w:rPr>
        <w:t>. F</w:t>
      </w:r>
      <w:r>
        <w:rPr>
          <w:rFonts w:ascii="Times New Roman" w:hAnsi="Times New Roman"/>
          <w:bCs/>
          <w:lang w:val="en-GB"/>
        </w:rPr>
        <w:t>or UL, UE only need</w:t>
      </w:r>
      <w:r w:rsidR="00B37A9F">
        <w:rPr>
          <w:rFonts w:ascii="Times New Roman" w:hAnsi="Times New Roman"/>
          <w:bCs/>
          <w:lang w:val="en-GB"/>
        </w:rPr>
        <w:t>s</w:t>
      </w:r>
      <w:r>
        <w:rPr>
          <w:rFonts w:ascii="Times New Roman" w:hAnsi="Times New Roman"/>
          <w:bCs/>
          <w:lang w:val="en-GB"/>
        </w:rPr>
        <w:t xml:space="preserve"> to support the transmitter enhancements.</w:t>
      </w:r>
    </w:p>
    <w:p w14:paraId="2892F6C6" w14:textId="5FAAE6E4" w:rsidR="00015464" w:rsidRDefault="00015464" w:rsidP="00D67119">
      <w:pPr>
        <w:spacing w:after="120"/>
        <w:jc w:val="both"/>
        <w:rPr>
          <w:rFonts w:ascii="Times New Roman" w:hAnsi="Times New Roman"/>
          <w:b/>
          <w:bCs/>
          <w:lang w:val="en-GB"/>
        </w:rPr>
      </w:pPr>
      <w:r w:rsidRPr="00E33E44">
        <w:rPr>
          <w:rFonts w:ascii="Times New Roman" w:hAnsi="Times New Roman"/>
          <w:b/>
          <w:bCs/>
          <w:lang w:val="en-GB"/>
        </w:rPr>
        <w:t xml:space="preserve">Proposal </w:t>
      </w:r>
      <w:r w:rsidR="00B36182">
        <w:rPr>
          <w:rFonts w:ascii="Times New Roman" w:hAnsi="Times New Roman"/>
          <w:b/>
          <w:bCs/>
          <w:lang w:val="en-GB"/>
        </w:rPr>
        <w:t>7</w:t>
      </w:r>
      <w:r w:rsidRPr="00015464">
        <w:rPr>
          <w:rFonts w:ascii="Times New Roman" w:hAnsi="Times New Roman"/>
          <w:b/>
          <w:bCs/>
          <w:lang w:val="en-GB"/>
        </w:rPr>
        <w:t xml:space="preserve">: </w:t>
      </w:r>
      <w:r w:rsidR="00A24543" w:rsidRPr="00A24543">
        <w:rPr>
          <w:rFonts w:ascii="Times New Roman" w:hAnsi="Times New Roman"/>
          <w:b/>
          <w:bCs/>
          <w:lang w:val="en-GB"/>
        </w:rPr>
        <w:t>(Capability Open issue 2)</w:t>
      </w:r>
      <w:r w:rsidR="00A24543">
        <w:rPr>
          <w:rFonts w:ascii="Times New Roman" w:hAnsi="Times New Roman"/>
          <w:b/>
          <w:bCs/>
          <w:lang w:val="en-GB"/>
        </w:rPr>
        <w:t xml:space="preserve"> </w:t>
      </w:r>
      <w:r w:rsidRPr="00015464">
        <w:rPr>
          <w:rFonts w:ascii="Times New Roman" w:hAnsi="Times New Roman"/>
          <w:b/>
          <w:bCs/>
          <w:lang w:val="en-GB"/>
        </w:rPr>
        <w:t xml:space="preserve">Define separate UE capabilities for transmitter and receiver enhancements </w:t>
      </w:r>
      <w:r w:rsidR="00B37A9F">
        <w:rPr>
          <w:rFonts w:ascii="Times New Roman" w:hAnsi="Times New Roman"/>
          <w:b/>
          <w:bCs/>
          <w:lang w:val="en-GB"/>
        </w:rPr>
        <w:t>to avoid</w:t>
      </w:r>
      <w:r w:rsidRPr="00015464">
        <w:rPr>
          <w:rFonts w:ascii="Times New Roman" w:hAnsi="Times New Roman"/>
          <w:b/>
          <w:bCs/>
          <w:lang w:val="en-GB"/>
        </w:rPr>
        <w:t xml:space="preserve"> unnecessary retransmissions.</w:t>
      </w:r>
    </w:p>
    <w:p w14:paraId="6DC6936C" w14:textId="765C39D3" w:rsidR="00470437" w:rsidRPr="000942AD" w:rsidRDefault="00665735" w:rsidP="000942AD">
      <w:pPr>
        <w:pStyle w:val="3"/>
        <w:numPr>
          <w:ilvl w:val="2"/>
          <w:numId w:val="3"/>
        </w:numPr>
        <w:overflowPunct w:val="0"/>
        <w:autoSpaceDE w:val="0"/>
        <w:autoSpaceDN w:val="0"/>
        <w:adjustRightInd w:val="0"/>
        <w:spacing w:before="120" w:after="180"/>
        <w:textAlignment w:val="baseline"/>
        <w:rPr>
          <w:rFonts w:ascii="Arial" w:eastAsia="宋体" w:hAnsi="Arial"/>
          <w:sz w:val="28"/>
          <w:lang w:eastAsia="ja-JP"/>
        </w:rPr>
      </w:pPr>
      <w:r>
        <w:rPr>
          <w:rFonts w:ascii="Arial" w:eastAsia="宋体" w:hAnsi="Arial" w:cs="Times New Roman"/>
          <w:color w:val="auto"/>
          <w:sz w:val="28"/>
          <w:szCs w:val="20"/>
          <w:lang w:eastAsia="ja-JP"/>
        </w:rPr>
        <w:t>RLC-6/RLC-10/RLC-11</w:t>
      </w:r>
    </w:p>
    <w:p w14:paraId="4005D7DC" w14:textId="1938D00A" w:rsidR="00955105" w:rsidRDefault="00955105" w:rsidP="00955105">
      <w:r>
        <w:t>In</w:t>
      </w:r>
      <w:r w:rsidR="00BE2AB9">
        <w:t xml:space="preserve"> [3]</w:t>
      </w:r>
      <w:r>
        <w:t>, the following open issue is identified for avoiding unnecessary RLC retransmission:</w:t>
      </w:r>
    </w:p>
    <w:tbl>
      <w:tblPr>
        <w:tblStyle w:val="af2"/>
        <w:tblW w:w="0" w:type="auto"/>
        <w:tblLook w:val="04A0" w:firstRow="1" w:lastRow="0" w:firstColumn="1" w:lastColumn="0" w:noHBand="0" w:noVBand="1"/>
      </w:tblPr>
      <w:tblGrid>
        <w:gridCol w:w="953"/>
        <w:gridCol w:w="4412"/>
        <w:gridCol w:w="3695"/>
      </w:tblGrid>
      <w:tr w:rsidR="00955105" w14:paraId="2D7EF1A5" w14:textId="77777777" w:rsidTr="00955105">
        <w:tc>
          <w:tcPr>
            <w:tcW w:w="953" w:type="dxa"/>
          </w:tcPr>
          <w:p w14:paraId="1DCE969F"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color w:val="auto"/>
                <w:sz w:val="20"/>
                <w:szCs w:val="20"/>
                <w:lang w:eastAsia="ko-KR"/>
              </w:rPr>
              <w:t>RLC-6</w:t>
            </w:r>
          </w:p>
        </w:tc>
        <w:tc>
          <w:tcPr>
            <w:tcW w:w="4412" w:type="dxa"/>
          </w:tcPr>
          <w:p w14:paraId="197506AA" w14:textId="77777777" w:rsidR="00955105" w:rsidRPr="00955105" w:rsidRDefault="00955105" w:rsidP="00667439">
            <w:pPr>
              <w:pStyle w:val="EditorsNote"/>
              <w:jc w:val="both"/>
              <w:rPr>
                <w:rFonts w:eastAsia="MS Mincho"/>
                <w:sz w:val="20"/>
                <w:szCs w:val="20"/>
                <w:lang w:eastAsia="ko-KR"/>
              </w:rPr>
            </w:pPr>
            <w:r w:rsidRPr="00955105">
              <w:rPr>
                <w:rFonts w:eastAsia="MS Mincho"/>
                <w:sz w:val="20"/>
                <w:szCs w:val="20"/>
                <w:lang w:eastAsia="ko-KR"/>
              </w:rPr>
              <w:t xml:space="preserve">Editor’s Note: FFS whether there are any RLF detection impacts when avoiding unnecessary retransmissions is introduced. </w:t>
            </w:r>
          </w:p>
        </w:tc>
        <w:tc>
          <w:tcPr>
            <w:tcW w:w="3695" w:type="dxa"/>
          </w:tcPr>
          <w:p w14:paraId="398D6460"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b/>
                <w:bCs/>
                <w:color w:val="auto"/>
                <w:sz w:val="20"/>
                <w:szCs w:val="20"/>
                <w:lang w:eastAsia="ko-KR"/>
              </w:rPr>
              <w:t>Issue Type:</w:t>
            </w:r>
            <w:r w:rsidRPr="00955105">
              <w:rPr>
                <w:rFonts w:eastAsia="MS Mincho"/>
                <w:color w:val="auto"/>
                <w:sz w:val="20"/>
                <w:szCs w:val="20"/>
                <w:lang w:eastAsia="ko-KR"/>
              </w:rPr>
              <w:t xml:space="preserve"> Not essential but important</w:t>
            </w:r>
          </w:p>
          <w:p w14:paraId="00508EB2"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b/>
                <w:bCs/>
                <w:color w:val="auto"/>
                <w:sz w:val="20"/>
                <w:szCs w:val="20"/>
                <w:lang w:eastAsia="ko-KR"/>
              </w:rPr>
              <w:t>How to address it:</w:t>
            </w:r>
            <w:r w:rsidRPr="00955105">
              <w:rPr>
                <w:rFonts w:eastAsia="MS Mincho"/>
                <w:color w:val="auto"/>
                <w:sz w:val="20"/>
                <w:szCs w:val="20"/>
                <w:lang w:eastAsia="ko-KR"/>
              </w:rPr>
              <w:t xml:space="preserve"> based on companies’ contribution</w:t>
            </w:r>
          </w:p>
        </w:tc>
      </w:tr>
      <w:tr w:rsidR="00955105" w14:paraId="78FB1F8A" w14:textId="77777777" w:rsidTr="00955105">
        <w:tc>
          <w:tcPr>
            <w:tcW w:w="953" w:type="dxa"/>
          </w:tcPr>
          <w:p w14:paraId="7A091C82"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color w:val="auto"/>
                <w:sz w:val="20"/>
                <w:szCs w:val="20"/>
                <w:lang w:eastAsia="ko-KR"/>
              </w:rPr>
              <w:t>RLC-10</w:t>
            </w:r>
          </w:p>
        </w:tc>
        <w:tc>
          <w:tcPr>
            <w:tcW w:w="4412" w:type="dxa"/>
          </w:tcPr>
          <w:p w14:paraId="4A97A016" w14:textId="77777777" w:rsidR="00955105" w:rsidRPr="00955105" w:rsidRDefault="00955105" w:rsidP="00667439">
            <w:pPr>
              <w:rPr>
                <w:rFonts w:ascii="Times New Roman" w:hAnsi="Times New Roman"/>
                <w:color w:val="FF0000"/>
              </w:rPr>
            </w:pPr>
            <w:r w:rsidRPr="00955105">
              <w:rPr>
                <w:rFonts w:ascii="Times New Roman" w:hAnsi="Times New Roman"/>
                <w:color w:val="FF0000"/>
              </w:rPr>
              <w:t>Whether/How to introduce any limitations or associations for the configuration of stopReTxObsoleteSDU and DL t-RxDiscard.</w:t>
            </w:r>
          </w:p>
          <w:p w14:paraId="35E54562" w14:textId="77777777" w:rsidR="00955105" w:rsidRPr="00955105" w:rsidRDefault="00955105" w:rsidP="00955105">
            <w:pPr>
              <w:pStyle w:val="af5"/>
              <w:widowControl w:val="0"/>
              <w:numPr>
                <w:ilvl w:val="0"/>
                <w:numId w:val="38"/>
              </w:numPr>
              <w:contextualSpacing w:val="0"/>
              <w:jc w:val="both"/>
              <w:rPr>
                <w:rFonts w:ascii="Times New Roman" w:hAnsi="Times New Roman"/>
                <w:color w:val="FF0000"/>
              </w:rPr>
            </w:pPr>
            <w:r w:rsidRPr="00955105">
              <w:rPr>
                <w:rFonts w:ascii="Times New Roman" w:hAnsi="Times New Roman"/>
                <w:color w:val="FF0000"/>
              </w:rPr>
              <w:t>As raised by ZTE below</w:t>
            </w:r>
          </w:p>
        </w:tc>
        <w:tc>
          <w:tcPr>
            <w:tcW w:w="3695" w:type="dxa"/>
          </w:tcPr>
          <w:p w14:paraId="37A38ED4"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b/>
                <w:bCs/>
                <w:color w:val="auto"/>
                <w:sz w:val="20"/>
                <w:szCs w:val="20"/>
                <w:lang w:eastAsia="ko-KR"/>
              </w:rPr>
              <w:t>Issue Type:</w:t>
            </w:r>
            <w:r w:rsidRPr="00955105">
              <w:rPr>
                <w:rFonts w:eastAsia="MS Mincho"/>
                <w:color w:val="auto"/>
                <w:sz w:val="20"/>
                <w:szCs w:val="20"/>
                <w:lang w:eastAsia="ko-KR"/>
              </w:rPr>
              <w:t xml:space="preserve"> Not essential not important</w:t>
            </w:r>
          </w:p>
          <w:p w14:paraId="18AB26C5" w14:textId="77777777" w:rsidR="00955105" w:rsidRPr="00955105" w:rsidRDefault="00955105" w:rsidP="00667439">
            <w:pPr>
              <w:pStyle w:val="EditorsNote"/>
              <w:ind w:left="0" w:firstLine="0"/>
              <w:jc w:val="both"/>
              <w:rPr>
                <w:rFonts w:eastAsia="MS Mincho"/>
                <w:b/>
                <w:bCs/>
                <w:color w:val="auto"/>
                <w:sz w:val="20"/>
                <w:szCs w:val="20"/>
                <w:lang w:eastAsia="ko-KR"/>
              </w:rPr>
            </w:pPr>
            <w:r w:rsidRPr="00955105">
              <w:rPr>
                <w:rFonts w:eastAsia="MS Mincho"/>
                <w:b/>
                <w:bCs/>
                <w:color w:val="auto"/>
                <w:sz w:val="20"/>
                <w:szCs w:val="20"/>
                <w:lang w:eastAsia="ko-KR"/>
              </w:rPr>
              <w:t>How to address it:</w:t>
            </w:r>
            <w:r w:rsidRPr="00955105">
              <w:rPr>
                <w:rFonts w:eastAsia="MS Mincho"/>
                <w:color w:val="auto"/>
                <w:sz w:val="20"/>
                <w:szCs w:val="20"/>
                <w:lang w:eastAsia="ko-KR"/>
              </w:rPr>
              <w:t xml:space="preserve"> based on companies’ contribution</w:t>
            </w:r>
          </w:p>
        </w:tc>
      </w:tr>
      <w:tr w:rsidR="00955105" w14:paraId="1CE8F233" w14:textId="77777777" w:rsidTr="00955105">
        <w:tc>
          <w:tcPr>
            <w:tcW w:w="953" w:type="dxa"/>
          </w:tcPr>
          <w:p w14:paraId="54F5F861"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color w:val="auto"/>
                <w:sz w:val="20"/>
                <w:szCs w:val="20"/>
                <w:lang w:eastAsia="ko-KR"/>
              </w:rPr>
              <w:t>RLC-11</w:t>
            </w:r>
          </w:p>
        </w:tc>
        <w:tc>
          <w:tcPr>
            <w:tcW w:w="4412" w:type="dxa"/>
          </w:tcPr>
          <w:p w14:paraId="7B4675D4" w14:textId="77777777" w:rsidR="00955105" w:rsidRPr="00955105" w:rsidRDefault="00955105" w:rsidP="00667439">
            <w:pPr>
              <w:rPr>
                <w:rFonts w:ascii="Times New Roman" w:hAnsi="Times New Roman"/>
                <w:color w:val="FF0000"/>
              </w:rPr>
            </w:pPr>
            <w:r w:rsidRPr="00955105">
              <w:rPr>
                <w:rFonts w:ascii="Times New Roman" w:hAnsi="Times New Roman"/>
                <w:color w:val="FF0000"/>
              </w:rPr>
              <w:t>FFS how to handle the case “ if there are only SDUs buffered whose transmissions have been stopped due to discard indication from PDCP, there is no SDU to retransmit the poll with”</w:t>
            </w:r>
          </w:p>
          <w:p w14:paraId="592348FD" w14:textId="77777777" w:rsidR="00955105" w:rsidRPr="00955105" w:rsidRDefault="00955105" w:rsidP="00955105">
            <w:pPr>
              <w:pStyle w:val="af5"/>
              <w:widowControl w:val="0"/>
              <w:numPr>
                <w:ilvl w:val="0"/>
                <w:numId w:val="38"/>
              </w:numPr>
              <w:contextualSpacing w:val="0"/>
              <w:jc w:val="both"/>
              <w:rPr>
                <w:rFonts w:ascii="Times New Roman" w:eastAsia="MS Mincho" w:hAnsi="Times New Roman"/>
                <w:color w:val="FF0000"/>
                <w:lang w:eastAsia="ko-KR"/>
              </w:rPr>
            </w:pPr>
            <w:r w:rsidRPr="00955105">
              <w:rPr>
                <w:rFonts w:ascii="Times New Roman" w:hAnsi="Times New Roman"/>
                <w:color w:val="FF0000"/>
              </w:rPr>
              <w:t>As raised by Nokia and Apple below</w:t>
            </w:r>
          </w:p>
        </w:tc>
        <w:tc>
          <w:tcPr>
            <w:tcW w:w="3695" w:type="dxa"/>
          </w:tcPr>
          <w:p w14:paraId="39B3FF3B" w14:textId="77777777" w:rsidR="00955105" w:rsidRPr="00955105" w:rsidRDefault="00955105" w:rsidP="00667439">
            <w:pPr>
              <w:pStyle w:val="EditorsNote"/>
              <w:ind w:left="0" w:firstLine="0"/>
              <w:jc w:val="both"/>
              <w:rPr>
                <w:rFonts w:eastAsia="MS Mincho"/>
                <w:color w:val="auto"/>
                <w:sz w:val="20"/>
                <w:szCs w:val="20"/>
                <w:lang w:eastAsia="ko-KR"/>
              </w:rPr>
            </w:pPr>
            <w:r w:rsidRPr="00955105">
              <w:rPr>
                <w:rFonts w:eastAsia="MS Mincho"/>
                <w:b/>
                <w:bCs/>
                <w:color w:val="auto"/>
                <w:sz w:val="20"/>
                <w:szCs w:val="20"/>
                <w:lang w:eastAsia="ko-KR"/>
              </w:rPr>
              <w:t>Issue Type:</w:t>
            </w:r>
            <w:r w:rsidRPr="00955105">
              <w:rPr>
                <w:rFonts w:eastAsia="MS Mincho"/>
                <w:color w:val="auto"/>
                <w:sz w:val="20"/>
                <w:szCs w:val="20"/>
                <w:lang w:eastAsia="ko-KR"/>
              </w:rPr>
              <w:t xml:space="preserve"> Not essential but important?</w:t>
            </w:r>
          </w:p>
          <w:p w14:paraId="495354CC" w14:textId="77777777" w:rsidR="00955105" w:rsidRPr="00955105" w:rsidRDefault="00955105" w:rsidP="00667439">
            <w:pPr>
              <w:pStyle w:val="EditorsNote"/>
              <w:ind w:left="0" w:firstLine="0"/>
              <w:jc w:val="both"/>
              <w:rPr>
                <w:rFonts w:eastAsia="MS Mincho"/>
                <w:b/>
                <w:bCs/>
                <w:color w:val="auto"/>
                <w:sz w:val="20"/>
                <w:szCs w:val="20"/>
                <w:lang w:eastAsia="ko-KR"/>
              </w:rPr>
            </w:pPr>
            <w:r w:rsidRPr="00955105">
              <w:rPr>
                <w:rFonts w:eastAsia="MS Mincho"/>
                <w:b/>
                <w:bCs/>
                <w:color w:val="auto"/>
                <w:sz w:val="20"/>
                <w:szCs w:val="20"/>
                <w:lang w:eastAsia="ko-KR"/>
              </w:rPr>
              <w:t>How to address it:</w:t>
            </w:r>
            <w:r w:rsidRPr="00955105">
              <w:rPr>
                <w:rFonts w:eastAsia="MS Mincho"/>
                <w:color w:val="auto"/>
                <w:sz w:val="20"/>
                <w:szCs w:val="20"/>
                <w:lang w:eastAsia="ko-KR"/>
              </w:rPr>
              <w:t xml:space="preserve"> based on companies’ contribution</w:t>
            </w:r>
          </w:p>
        </w:tc>
      </w:tr>
    </w:tbl>
    <w:p w14:paraId="4BF23C39" w14:textId="59D7A10E" w:rsidR="00955105" w:rsidRPr="001F24F9" w:rsidRDefault="00955105" w:rsidP="00955105">
      <w:pPr>
        <w:rPr>
          <w:rFonts w:eastAsiaTheme="minorEastAsia"/>
          <w:b/>
          <w:u w:val="single"/>
        </w:rPr>
      </w:pPr>
      <w:r>
        <w:rPr>
          <w:rFonts w:eastAsiaTheme="minorEastAsia"/>
          <w:b/>
          <w:u w:val="single"/>
        </w:rPr>
        <w:t>Discussion on RLC-6</w:t>
      </w:r>
    </w:p>
    <w:p w14:paraId="6E0611C5" w14:textId="77777777" w:rsidR="00D163F0" w:rsidRDefault="00D163F0" w:rsidP="00D163F0">
      <w:pPr>
        <w:spacing w:after="120"/>
        <w:jc w:val="both"/>
        <w:rPr>
          <w:rFonts w:ascii="Times New Roman" w:eastAsia="等线" w:hAnsi="Times New Roman"/>
          <w:bCs/>
        </w:rPr>
      </w:pPr>
      <w:r>
        <w:rPr>
          <w:rFonts w:ascii="Times New Roman" w:eastAsia="等线" w:hAnsi="Times New Roman" w:hint="eastAsia"/>
          <w:bCs/>
        </w:rPr>
        <w:t>A</w:t>
      </w:r>
      <w:r>
        <w:rPr>
          <w:rFonts w:ascii="Times New Roman" w:eastAsia="等线" w:hAnsi="Times New Roman"/>
          <w:bCs/>
        </w:rPr>
        <w:t xml:space="preserve">ccording to the current RLC and RRC specification, RLF will be triggered if the retransmission count of an RLC SDU reaches </w:t>
      </w:r>
      <w:r w:rsidRPr="00C71A63">
        <w:rPr>
          <w:rFonts w:ascii="Times New Roman" w:eastAsia="等线" w:hAnsi="Times New Roman"/>
          <w:bCs/>
          <w:i/>
        </w:rPr>
        <w:t>maxRetxThreshold</w:t>
      </w:r>
      <w:r>
        <w:rPr>
          <w:rFonts w:ascii="Times New Roman" w:eastAsia="等线" w:hAnsi="Times New Roman"/>
          <w:bCs/>
          <w:i/>
        </w:rPr>
        <w:t>.</w:t>
      </w:r>
      <w:r>
        <w:rPr>
          <w:rFonts w:ascii="Times New Roman" w:eastAsia="等线" w:hAnsi="Times New Roman"/>
          <w:bCs/>
        </w:rPr>
        <w:t xml:space="preserve"> The purpose of this mechanism is to enable the UE to trigger RLF </w:t>
      </w:r>
      <w:r>
        <w:rPr>
          <w:rFonts w:ascii="Times New Roman" w:eastAsia="等线" w:hAnsi="Times New Roman" w:hint="eastAsia"/>
          <w:bCs/>
        </w:rPr>
        <w:t>a</w:t>
      </w:r>
      <w:r>
        <w:rPr>
          <w:rFonts w:ascii="Times New Roman" w:eastAsia="等线" w:hAnsi="Times New Roman"/>
          <w:bCs/>
        </w:rPr>
        <w:t>nd initiate RRC re-establishment when it determines that uplink transmission is unavailable/</w:t>
      </w:r>
      <w:r>
        <w:t>unreliable</w:t>
      </w:r>
      <w:r>
        <w:rPr>
          <w:rFonts w:ascii="Times New Roman" w:eastAsia="等线" w:hAnsi="Times New Roman"/>
          <w:bCs/>
        </w:rPr>
        <w:t xml:space="preserve">. </w:t>
      </w:r>
    </w:p>
    <w:p w14:paraId="79E4959E" w14:textId="77777777" w:rsidR="00D163F0" w:rsidRPr="0061136C" w:rsidRDefault="00D163F0" w:rsidP="00D163F0">
      <w:pPr>
        <w:spacing w:after="120"/>
        <w:jc w:val="both"/>
        <w:rPr>
          <w:rFonts w:ascii="Times New Roman" w:eastAsia="等线" w:hAnsi="Times New Roman"/>
          <w:bCs/>
        </w:rPr>
      </w:pPr>
      <w:r>
        <w:rPr>
          <w:rFonts w:ascii="Times New Roman" w:eastAsia="等线" w:hAnsi="Times New Roman"/>
          <w:bCs/>
        </w:rPr>
        <w:lastRenderedPageBreak/>
        <w:t xml:space="preserve">However, when </w:t>
      </w:r>
      <w:r w:rsidRPr="006B77FD">
        <w:rPr>
          <w:rFonts w:ascii="Times New Roman" w:eastAsia="等线" w:hAnsi="Times New Roman"/>
          <w:bCs/>
          <w:i/>
        </w:rPr>
        <w:t>stopReTxObsoleteSDU</w:t>
      </w:r>
      <w:r>
        <w:rPr>
          <w:rFonts w:ascii="Times New Roman" w:eastAsia="等线" w:hAnsi="Times New Roman"/>
          <w:bCs/>
          <w:i/>
        </w:rPr>
        <w:t xml:space="preserve"> </w:t>
      </w:r>
      <w:r>
        <w:rPr>
          <w:rFonts w:ascii="Times New Roman" w:eastAsia="等线" w:hAnsi="Times New Roman"/>
          <w:bCs/>
        </w:rPr>
        <w:t xml:space="preserve">(the feature of avoiding unnecessary retransmission) </w:t>
      </w:r>
      <w:r w:rsidRPr="006B77FD">
        <w:rPr>
          <w:rFonts w:ascii="Times New Roman" w:eastAsia="等线" w:hAnsi="Times New Roman"/>
          <w:bCs/>
        </w:rPr>
        <w:t>is configured</w:t>
      </w:r>
      <w:r>
        <w:rPr>
          <w:rFonts w:ascii="Times New Roman" w:eastAsia="等线" w:hAnsi="Times New Roman"/>
          <w:bCs/>
        </w:rPr>
        <w:t xml:space="preserve"> to the Tx RLC entity, </w:t>
      </w:r>
      <w:r w:rsidRPr="00C71A63">
        <w:rPr>
          <w:rFonts w:ascii="Times New Roman" w:eastAsia="等线" w:hAnsi="Times New Roman"/>
          <w:bCs/>
          <w:i/>
        </w:rPr>
        <w:t>maxRetxThreshold</w:t>
      </w:r>
      <w:r>
        <w:rPr>
          <w:rFonts w:ascii="Times New Roman" w:eastAsia="等线" w:hAnsi="Times New Roman"/>
          <w:bCs/>
          <w:i/>
        </w:rPr>
        <w:t xml:space="preserve"> </w:t>
      </w:r>
      <w:r w:rsidRPr="006B77FD">
        <w:rPr>
          <w:rFonts w:ascii="Times New Roman" w:eastAsia="等线" w:hAnsi="Times New Roman"/>
          <w:bCs/>
        </w:rPr>
        <w:t xml:space="preserve">might </w:t>
      </w:r>
      <w:r>
        <w:rPr>
          <w:rFonts w:ascii="Times New Roman" w:eastAsia="等线" w:hAnsi="Times New Roman"/>
          <w:bCs/>
        </w:rPr>
        <w:t>never be reached. This is because the UE will stop retransmitting the corresponding RLC SDU based on the d</w:t>
      </w:r>
      <w:r w:rsidRPr="006B77FD">
        <w:rPr>
          <w:rFonts w:ascii="Times New Roman" w:eastAsia="等线" w:hAnsi="Times New Roman"/>
          <w:bCs/>
        </w:rPr>
        <w:t>iscard indication from PDCP</w:t>
      </w:r>
      <w:r>
        <w:rPr>
          <w:rFonts w:ascii="Times New Roman" w:eastAsia="等线" w:hAnsi="Times New Roman"/>
          <w:bCs/>
        </w:rPr>
        <w:t xml:space="preserve"> before reaching the </w:t>
      </w:r>
      <w:r w:rsidRPr="00C71A63">
        <w:rPr>
          <w:rFonts w:ascii="Times New Roman" w:eastAsia="等线" w:hAnsi="Times New Roman"/>
          <w:bCs/>
          <w:i/>
        </w:rPr>
        <w:t>maxRetxThreshold</w:t>
      </w:r>
      <w:r w:rsidRPr="006B77FD">
        <w:rPr>
          <w:rFonts w:ascii="Times New Roman" w:eastAsia="等线" w:hAnsi="Times New Roman"/>
          <w:bCs/>
        </w:rPr>
        <w:t>.</w:t>
      </w:r>
      <w:r>
        <w:rPr>
          <w:rFonts w:ascii="Times New Roman" w:eastAsia="等线" w:hAnsi="Times New Roman"/>
          <w:bCs/>
        </w:rPr>
        <w:t xml:space="preserve"> To ensure that RLF can </w:t>
      </w:r>
      <w:r w:rsidRPr="0061136C">
        <w:rPr>
          <w:rFonts w:ascii="Times New Roman" w:eastAsia="等线" w:hAnsi="Times New Roman"/>
          <w:bCs/>
        </w:rPr>
        <w:t>still be triggered in cases where uplink transmission becomes unavailable</w:t>
      </w:r>
      <w:r>
        <w:rPr>
          <w:rFonts w:ascii="Times New Roman" w:eastAsia="等线" w:hAnsi="Times New Roman"/>
          <w:bCs/>
        </w:rPr>
        <w:t>/</w:t>
      </w:r>
      <w:r>
        <w:t>unreliable</w:t>
      </w:r>
      <w:r w:rsidRPr="0061136C">
        <w:rPr>
          <w:rFonts w:ascii="Times New Roman" w:eastAsia="等线" w:hAnsi="Times New Roman"/>
          <w:bCs/>
        </w:rPr>
        <w:t>, a new approach for triggering RLF needs to be introduced. For example, RLF could be triggered when:</w:t>
      </w:r>
    </w:p>
    <w:p w14:paraId="514CD3B2" w14:textId="77777777" w:rsidR="00D163F0" w:rsidRPr="0061136C" w:rsidRDefault="00D163F0" w:rsidP="00D163F0">
      <w:pPr>
        <w:pStyle w:val="af5"/>
        <w:numPr>
          <w:ilvl w:val="0"/>
          <w:numId w:val="29"/>
        </w:numPr>
        <w:spacing w:after="120"/>
        <w:jc w:val="both"/>
        <w:rPr>
          <w:rFonts w:ascii="Times New Roman" w:eastAsia="等线" w:hAnsi="Times New Roman"/>
          <w:bCs/>
        </w:rPr>
      </w:pPr>
      <w:r w:rsidRPr="0061136C">
        <w:rPr>
          <w:rFonts w:ascii="Times New Roman" w:eastAsia="等线" w:hAnsi="Times New Roman"/>
          <w:bCs/>
        </w:rPr>
        <w:t>The RLC entity receives N consecutive SDU discard indications from the PDCP entity; or</w:t>
      </w:r>
    </w:p>
    <w:p w14:paraId="0B6232E7" w14:textId="77777777" w:rsidR="00D163F0" w:rsidRPr="0061136C" w:rsidRDefault="00D163F0" w:rsidP="00D163F0">
      <w:pPr>
        <w:pStyle w:val="af5"/>
        <w:numPr>
          <w:ilvl w:val="0"/>
          <w:numId w:val="29"/>
        </w:numPr>
        <w:spacing w:after="120"/>
        <w:jc w:val="both"/>
        <w:rPr>
          <w:rFonts w:ascii="Times New Roman" w:eastAsia="等线" w:hAnsi="Times New Roman"/>
          <w:bCs/>
        </w:rPr>
      </w:pPr>
      <w:r w:rsidRPr="0061136C">
        <w:rPr>
          <w:rFonts w:ascii="Times New Roman" w:eastAsia="等线" w:hAnsi="Times New Roman"/>
          <w:bCs/>
        </w:rPr>
        <w:t>The RLC entity receives a total of N SDU discard indications from the PDCP entity within a configured time window.</w:t>
      </w:r>
    </w:p>
    <w:p w14:paraId="51477639" w14:textId="33C36737" w:rsidR="00D163F0" w:rsidRDefault="00D163F0" w:rsidP="00D163F0">
      <w:pPr>
        <w:spacing w:after="120"/>
        <w:jc w:val="both"/>
        <w:rPr>
          <w:rFonts w:eastAsia="Malgun Gothic"/>
          <w:b/>
        </w:rPr>
      </w:pPr>
      <w:r w:rsidRPr="00E33E44">
        <w:rPr>
          <w:rFonts w:ascii="Times New Roman" w:hAnsi="Times New Roman"/>
          <w:b/>
          <w:bCs/>
          <w:lang w:val="en-GB"/>
        </w:rPr>
        <w:t xml:space="preserve">Proposal </w:t>
      </w:r>
      <w:r w:rsidR="00B36182">
        <w:rPr>
          <w:rFonts w:ascii="Times New Roman" w:eastAsiaTheme="minorEastAsia" w:hAnsi="Times New Roman"/>
          <w:b/>
          <w:bCs/>
          <w:lang w:val="en-GB"/>
        </w:rPr>
        <w:t>8</w:t>
      </w:r>
      <w:r w:rsidRPr="00E33E44">
        <w:rPr>
          <w:rFonts w:ascii="Times New Roman" w:eastAsiaTheme="minorEastAsia" w:hAnsi="Times New Roman"/>
          <w:b/>
          <w:bCs/>
          <w:lang w:val="en-GB"/>
        </w:rPr>
        <w:t>:</w:t>
      </w:r>
      <w:r>
        <w:rPr>
          <w:rFonts w:eastAsia="Malgun Gothic"/>
          <w:b/>
        </w:rPr>
        <w:t xml:space="preserve"> </w:t>
      </w:r>
      <w:r w:rsidR="00665735">
        <w:rPr>
          <w:rFonts w:eastAsia="Malgun Gothic"/>
          <w:b/>
        </w:rPr>
        <w:t xml:space="preserve">(RLC-6) </w:t>
      </w:r>
      <w:r>
        <w:rPr>
          <w:rFonts w:eastAsia="Malgun Gothic"/>
          <w:b/>
        </w:rPr>
        <w:t>RAN2 should discuss the following approaches for triggering RLF when avoiding unnecessary retransmission is enabled:</w:t>
      </w:r>
    </w:p>
    <w:p w14:paraId="3D8F4C4A" w14:textId="77777777" w:rsidR="00D163F0" w:rsidRDefault="00D163F0" w:rsidP="00D163F0">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1: Triggering RLF when the RLC entity receives consecutive N SDU discard indications from the PDCP entity.</w:t>
      </w:r>
    </w:p>
    <w:p w14:paraId="6B214596" w14:textId="3CE34210" w:rsidR="00D163F0" w:rsidRPr="001A30DC" w:rsidRDefault="00D163F0" w:rsidP="00D67119">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2: Triggering RLF when the RLC entity receives a total of N SDU discard indications from the PDCP entity within the configured time window.</w:t>
      </w:r>
    </w:p>
    <w:p w14:paraId="05DC7CBC" w14:textId="77777777" w:rsidR="00B3183C" w:rsidRDefault="00B3183C" w:rsidP="00B3183C">
      <w:pPr>
        <w:spacing w:after="120"/>
        <w:jc w:val="both"/>
        <w:rPr>
          <w:rFonts w:ascii="Times New Roman" w:eastAsia="等线" w:hAnsi="Times New Roman"/>
          <w:b/>
          <w:bCs/>
          <w:u w:val="single"/>
        </w:rPr>
      </w:pPr>
    </w:p>
    <w:p w14:paraId="6313D314" w14:textId="1D8BB896" w:rsidR="00955105" w:rsidRPr="001F24F9" w:rsidRDefault="00955105" w:rsidP="00955105">
      <w:pPr>
        <w:rPr>
          <w:rFonts w:eastAsiaTheme="minorEastAsia"/>
          <w:b/>
          <w:u w:val="single"/>
        </w:rPr>
      </w:pPr>
      <w:r>
        <w:rPr>
          <w:rFonts w:eastAsiaTheme="minorEastAsia"/>
          <w:b/>
          <w:u w:val="single"/>
        </w:rPr>
        <w:t>Discussion on RLC-10</w:t>
      </w:r>
    </w:p>
    <w:p w14:paraId="603A5FCF" w14:textId="1B9F74BF" w:rsidR="00B3183C" w:rsidRDefault="003576CF" w:rsidP="00D67119">
      <w:pPr>
        <w:spacing w:after="120"/>
        <w:jc w:val="both"/>
        <w:rPr>
          <w:rFonts w:ascii="Times New Roman" w:eastAsia="等线" w:hAnsi="Times New Roman"/>
          <w:bCs/>
        </w:rPr>
      </w:pPr>
      <w:r>
        <w:rPr>
          <w:rFonts w:ascii="Times New Roman" w:eastAsia="等线" w:hAnsi="Times New Roman"/>
          <w:bCs/>
        </w:rPr>
        <w:t>In the RLC open issue discussion, ZTE has proposed that “</w:t>
      </w:r>
      <w:r w:rsidRPr="003576CF">
        <w:rPr>
          <w:rFonts w:ascii="Times New Roman" w:eastAsia="等线" w:hAnsi="Times New Roman" w:hint="eastAsia"/>
          <w:bCs/>
        </w:rPr>
        <w:t xml:space="preserve">if DL </w:t>
      </w:r>
      <w:r w:rsidRPr="003576CF">
        <w:rPr>
          <w:rFonts w:ascii="Times New Roman" w:eastAsia="等线" w:hAnsi="Times New Roman"/>
          <w:bCs/>
        </w:rPr>
        <w:t>stop</w:t>
      </w:r>
      <w:r w:rsidRPr="003576CF">
        <w:rPr>
          <w:rFonts w:ascii="Times New Roman" w:eastAsia="等线" w:hAnsi="Times New Roman" w:hint="eastAsia"/>
          <w:bCs/>
        </w:rPr>
        <w:t xml:space="preserve"> </w:t>
      </w:r>
      <w:r w:rsidRPr="003576CF">
        <w:rPr>
          <w:rFonts w:ascii="Times New Roman" w:eastAsia="等线" w:hAnsi="Times New Roman"/>
          <w:bCs/>
        </w:rPr>
        <w:t>ReTx</w:t>
      </w:r>
      <w:r w:rsidRPr="003576CF">
        <w:rPr>
          <w:rFonts w:ascii="Times New Roman" w:eastAsia="等线" w:hAnsi="Times New Roman" w:hint="eastAsia"/>
          <w:bCs/>
        </w:rPr>
        <w:t xml:space="preserve"> </w:t>
      </w:r>
      <w:r w:rsidRPr="003576CF">
        <w:rPr>
          <w:rFonts w:ascii="Times New Roman" w:eastAsia="等线" w:hAnsi="Times New Roman"/>
          <w:bCs/>
        </w:rPr>
        <w:t>Obsolete</w:t>
      </w:r>
      <w:r w:rsidRPr="003576CF">
        <w:rPr>
          <w:rFonts w:ascii="Times New Roman" w:eastAsia="等线" w:hAnsi="Times New Roman" w:hint="eastAsia"/>
          <w:bCs/>
        </w:rPr>
        <w:t xml:space="preserve"> </w:t>
      </w:r>
      <w:r w:rsidRPr="003576CF">
        <w:rPr>
          <w:rFonts w:ascii="Times New Roman" w:eastAsia="等线" w:hAnsi="Times New Roman"/>
          <w:bCs/>
        </w:rPr>
        <w:t>SDU</w:t>
      </w:r>
      <w:r w:rsidRPr="003576CF">
        <w:rPr>
          <w:rFonts w:ascii="Times New Roman" w:eastAsia="等线" w:hAnsi="Times New Roman" w:hint="eastAsia"/>
          <w:bCs/>
        </w:rPr>
        <w:t xml:space="preserve"> is supported, the DL t-RxDiscard should be configured; and if UL </w:t>
      </w:r>
      <w:r w:rsidRPr="003576CF">
        <w:rPr>
          <w:rFonts w:ascii="Times New Roman" w:eastAsia="等线" w:hAnsi="Times New Roman"/>
          <w:bCs/>
        </w:rPr>
        <w:t>stopReTxObsoleteSDU</w:t>
      </w:r>
      <w:r w:rsidRPr="003576CF">
        <w:rPr>
          <w:rFonts w:ascii="Times New Roman" w:eastAsia="等线" w:hAnsi="Times New Roman" w:hint="eastAsia"/>
          <w:bCs/>
        </w:rPr>
        <w:t xml:space="preserve"> is configured, UL timer based Rx discard should be activated in NW</w:t>
      </w:r>
      <w:r w:rsidRPr="003576CF">
        <w:rPr>
          <w:rFonts w:ascii="Times New Roman" w:eastAsia="等线" w:hAnsi="Times New Roman"/>
          <w:bCs/>
        </w:rPr>
        <w:t>”</w:t>
      </w:r>
      <w:r>
        <w:rPr>
          <w:rFonts w:ascii="Times New Roman" w:eastAsia="等线" w:hAnsi="Times New Roman"/>
          <w:bCs/>
        </w:rPr>
        <w:t>, this is technoically right, but we think this could be ensured by the network implementation and no spec impact is needed.</w:t>
      </w:r>
    </w:p>
    <w:p w14:paraId="00288CBB" w14:textId="6F76A182" w:rsidR="00E12073" w:rsidRDefault="00E12073" w:rsidP="00E12073">
      <w:pPr>
        <w:spacing w:after="120"/>
        <w:jc w:val="both"/>
        <w:rPr>
          <w:rFonts w:eastAsia="Malgun Gothic"/>
          <w:b/>
        </w:rPr>
      </w:pPr>
      <w:r w:rsidRPr="00E33E44">
        <w:rPr>
          <w:rFonts w:ascii="Times New Roman" w:hAnsi="Times New Roman"/>
          <w:b/>
          <w:bCs/>
          <w:lang w:val="en-GB"/>
        </w:rPr>
        <w:t xml:space="preserve">Proposal </w:t>
      </w:r>
      <w:r w:rsidR="00287F60">
        <w:rPr>
          <w:rFonts w:ascii="Times New Roman" w:eastAsiaTheme="minorEastAsia" w:hAnsi="Times New Roman"/>
          <w:b/>
          <w:bCs/>
          <w:lang w:val="en-GB"/>
        </w:rPr>
        <w:t>9</w:t>
      </w:r>
      <w:r w:rsidRPr="00E33E44">
        <w:rPr>
          <w:rFonts w:ascii="Times New Roman" w:eastAsiaTheme="minorEastAsia" w:hAnsi="Times New Roman"/>
          <w:b/>
          <w:bCs/>
          <w:lang w:val="en-GB"/>
        </w:rPr>
        <w:t>:</w:t>
      </w:r>
      <w:r>
        <w:rPr>
          <w:rFonts w:eastAsia="Malgun Gothic"/>
          <w:b/>
        </w:rPr>
        <w:t xml:space="preserve"> </w:t>
      </w:r>
      <w:r w:rsidR="00665735">
        <w:rPr>
          <w:rFonts w:eastAsia="Malgun Gothic"/>
          <w:b/>
        </w:rPr>
        <w:t xml:space="preserve">(RLC-10) </w:t>
      </w:r>
      <w:r>
        <w:rPr>
          <w:rFonts w:eastAsia="Malgun Gothic"/>
          <w:b/>
        </w:rPr>
        <w:t>The network implementation should ensure:</w:t>
      </w:r>
    </w:p>
    <w:p w14:paraId="7C9C67E4" w14:textId="60B071C9" w:rsidR="00E12073" w:rsidRPr="00E12073" w:rsidRDefault="00585A64" w:rsidP="00E12073">
      <w:pPr>
        <w:pStyle w:val="af5"/>
        <w:numPr>
          <w:ilvl w:val="0"/>
          <w:numId w:val="5"/>
        </w:numPr>
        <w:spacing w:after="120"/>
        <w:jc w:val="both"/>
        <w:rPr>
          <w:rFonts w:eastAsiaTheme="minorEastAsia"/>
          <w:b/>
        </w:rPr>
      </w:pPr>
      <w:r>
        <w:rPr>
          <w:rFonts w:ascii="Times New Roman" w:eastAsia="等线" w:hAnsi="Times New Roman"/>
          <w:b/>
          <w:bCs/>
        </w:rPr>
        <w:t>I</w:t>
      </w:r>
      <w:r w:rsidR="00E12073" w:rsidRPr="00E12073">
        <w:rPr>
          <w:rFonts w:ascii="Times New Roman" w:eastAsia="等线" w:hAnsi="Times New Roman" w:hint="eastAsia"/>
          <w:b/>
          <w:bCs/>
        </w:rPr>
        <w:t xml:space="preserve">f DL </w:t>
      </w:r>
      <w:r w:rsidR="00E12073" w:rsidRPr="00E12073">
        <w:rPr>
          <w:rFonts w:ascii="Times New Roman" w:eastAsia="等线" w:hAnsi="Times New Roman"/>
          <w:b/>
          <w:bCs/>
        </w:rPr>
        <w:t>stop</w:t>
      </w:r>
      <w:r w:rsidR="00E12073" w:rsidRPr="00E12073">
        <w:rPr>
          <w:rFonts w:ascii="Times New Roman" w:eastAsia="等线" w:hAnsi="Times New Roman" w:hint="eastAsia"/>
          <w:b/>
          <w:bCs/>
        </w:rPr>
        <w:t xml:space="preserve"> </w:t>
      </w:r>
      <w:r w:rsidR="00485CBA">
        <w:rPr>
          <w:rFonts w:ascii="Times New Roman" w:eastAsia="等线" w:hAnsi="Times New Roman"/>
          <w:b/>
          <w:bCs/>
        </w:rPr>
        <w:t>retransmission</w:t>
      </w:r>
      <w:r w:rsidR="00E12073" w:rsidRPr="00E12073">
        <w:rPr>
          <w:rFonts w:ascii="Times New Roman" w:eastAsia="等线" w:hAnsi="Times New Roman" w:hint="eastAsia"/>
          <w:b/>
          <w:bCs/>
        </w:rPr>
        <w:t xml:space="preserve"> </w:t>
      </w:r>
      <w:r w:rsidR="00485CBA">
        <w:rPr>
          <w:rFonts w:ascii="Times New Roman" w:eastAsia="等线" w:hAnsi="Times New Roman"/>
          <w:b/>
          <w:bCs/>
        </w:rPr>
        <w:t>o</w:t>
      </w:r>
      <w:r w:rsidR="00E12073" w:rsidRPr="00E12073">
        <w:rPr>
          <w:rFonts w:ascii="Times New Roman" w:eastAsia="等线" w:hAnsi="Times New Roman"/>
          <w:b/>
          <w:bCs/>
        </w:rPr>
        <w:t>bsolete</w:t>
      </w:r>
      <w:r w:rsidR="00E12073" w:rsidRPr="00E12073">
        <w:rPr>
          <w:rFonts w:ascii="Times New Roman" w:eastAsia="等线" w:hAnsi="Times New Roman" w:hint="eastAsia"/>
          <w:b/>
          <w:bCs/>
        </w:rPr>
        <w:t xml:space="preserve"> </w:t>
      </w:r>
      <w:r w:rsidR="00E12073" w:rsidRPr="00E12073">
        <w:rPr>
          <w:rFonts w:ascii="Times New Roman" w:eastAsia="等线" w:hAnsi="Times New Roman"/>
          <w:b/>
          <w:bCs/>
        </w:rPr>
        <w:t>SDU</w:t>
      </w:r>
      <w:r w:rsidR="00E12073" w:rsidRPr="00E12073">
        <w:rPr>
          <w:rFonts w:ascii="Times New Roman" w:eastAsia="等线" w:hAnsi="Times New Roman" w:hint="eastAsia"/>
          <w:b/>
          <w:bCs/>
        </w:rPr>
        <w:t xml:space="preserve"> is supported, the DL</w:t>
      </w:r>
      <w:r w:rsidR="00E12073" w:rsidRPr="00E12073">
        <w:rPr>
          <w:rFonts w:ascii="Times New Roman" w:eastAsia="等线" w:hAnsi="Times New Roman" w:hint="eastAsia"/>
          <w:b/>
          <w:bCs/>
          <w:i/>
        </w:rPr>
        <w:t xml:space="preserve"> t-RxDiscard</w:t>
      </w:r>
      <w:r w:rsidR="00E12073" w:rsidRPr="00E12073">
        <w:rPr>
          <w:rFonts w:ascii="Times New Roman" w:eastAsia="等线" w:hAnsi="Times New Roman" w:hint="eastAsia"/>
          <w:b/>
          <w:bCs/>
        </w:rPr>
        <w:t xml:space="preserve"> should be configured;</w:t>
      </w:r>
    </w:p>
    <w:p w14:paraId="4F4E7B82" w14:textId="27B3B3C8" w:rsidR="003576CF" w:rsidRPr="00A00D3C" w:rsidRDefault="00585A64" w:rsidP="00D67119">
      <w:pPr>
        <w:pStyle w:val="af5"/>
        <w:numPr>
          <w:ilvl w:val="0"/>
          <w:numId w:val="5"/>
        </w:numPr>
        <w:spacing w:after="120"/>
        <w:jc w:val="both"/>
        <w:rPr>
          <w:rFonts w:eastAsiaTheme="minorEastAsia"/>
          <w:b/>
        </w:rPr>
      </w:pPr>
      <w:r>
        <w:rPr>
          <w:rFonts w:ascii="Times New Roman" w:eastAsia="等线" w:hAnsi="Times New Roman"/>
          <w:b/>
          <w:bCs/>
        </w:rPr>
        <w:t>I</w:t>
      </w:r>
      <w:r w:rsidR="00E12073" w:rsidRPr="00E12073">
        <w:rPr>
          <w:rFonts w:ascii="Times New Roman" w:eastAsia="等线" w:hAnsi="Times New Roman" w:hint="eastAsia"/>
          <w:b/>
          <w:bCs/>
        </w:rPr>
        <w:t xml:space="preserve">f UL </w:t>
      </w:r>
      <w:r w:rsidR="00E12073" w:rsidRPr="00485CBA">
        <w:rPr>
          <w:rFonts w:ascii="Times New Roman" w:eastAsia="等线" w:hAnsi="Times New Roman"/>
          <w:b/>
          <w:bCs/>
          <w:i/>
        </w:rPr>
        <w:t>stopReTxObsoleteSDU</w:t>
      </w:r>
      <w:r w:rsidR="00E12073" w:rsidRPr="00E12073">
        <w:rPr>
          <w:rFonts w:ascii="Times New Roman" w:eastAsia="等线" w:hAnsi="Times New Roman" w:hint="eastAsia"/>
          <w:b/>
          <w:bCs/>
        </w:rPr>
        <w:t xml:space="preserve"> is configured, timer based Rx discard should be activated in</w:t>
      </w:r>
      <w:r w:rsidR="006522A4">
        <w:rPr>
          <w:rFonts w:ascii="Times New Roman" w:eastAsia="等线" w:hAnsi="Times New Roman"/>
          <w:b/>
          <w:bCs/>
        </w:rPr>
        <w:t xml:space="preserve"> the network</w:t>
      </w:r>
      <w:r w:rsidR="00E12073" w:rsidRPr="00E12073">
        <w:rPr>
          <w:rFonts w:ascii="Times New Roman" w:eastAsia="等线" w:hAnsi="Times New Roman" w:hint="eastAsia"/>
          <w:b/>
          <w:bCs/>
        </w:rPr>
        <w:t xml:space="preserve"> </w:t>
      </w:r>
      <w:r w:rsidR="00E12073" w:rsidRPr="00E12073">
        <w:rPr>
          <w:rFonts w:ascii="Times New Roman" w:eastAsia="等线" w:hAnsi="Times New Roman"/>
          <w:b/>
          <w:bCs/>
        </w:rPr>
        <w:t>.</w:t>
      </w:r>
    </w:p>
    <w:p w14:paraId="40F725E2" w14:textId="77777777" w:rsidR="00470437" w:rsidRDefault="00470437" w:rsidP="0096719D">
      <w:pPr>
        <w:spacing w:after="120"/>
        <w:jc w:val="both"/>
        <w:rPr>
          <w:rFonts w:ascii="Times New Roman" w:eastAsia="等线" w:hAnsi="Times New Roman"/>
          <w:b/>
          <w:bCs/>
          <w:u w:val="single"/>
        </w:rPr>
      </w:pPr>
    </w:p>
    <w:p w14:paraId="3AABED0B" w14:textId="59D3301E" w:rsidR="00955105" w:rsidRPr="001F24F9" w:rsidRDefault="00955105" w:rsidP="00955105">
      <w:pPr>
        <w:rPr>
          <w:rFonts w:eastAsiaTheme="minorEastAsia"/>
          <w:b/>
          <w:u w:val="single"/>
        </w:rPr>
      </w:pPr>
      <w:r>
        <w:rPr>
          <w:rFonts w:eastAsiaTheme="minorEastAsia"/>
          <w:b/>
          <w:u w:val="single"/>
        </w:rPr>
        <w:t>Discussion on RLC-11</w:t>
      </w:r>
    </w:p>
    <w:p w14:paraId="23BED868" w14:textId="0C067B9A" w:rsidR="0096719D" w:rsidRDefault="00470437" w:rsidP="00D67119">
      <w:pPr>
        <w:spacing w:after="120"/>
        <w:jc w:val="both"/>
        <w:rPr>
          <w:rFonts w:eastAsia="等线"/>
        </w:rPr>
      </w:pPr>
      <w:r>
        <w:rPr>
          <w:rFonts w:ascii="Times New Roman" w:eastAsia="等线" w:hAnsi="Times New Roman" w:hint="eastAsia"/>
          <w:bCs/>
        </w:rPr>
        <w:t>A</w:t>
      </w:r>
      <w:r>
        <w:rPr>
          <w:rFonts w:ascii="Times New Roman" w:eastAsia="等线" w:hAnsi="Times New Roman"/>
          <w:bCs/>
        </w:rPr>
        <w:t xml:space="preserve">ccording to the current RLC running CR [X], </w:t>
      </w:r>
      <w:r w:rsidR="00866E0C">
        <w:rPr>
          <w:rFonts w:eastAsia="等线"/>
        </w:rPr>
        <w:t>when t-PollRetransmit expires, if there are only SDUs buffered whose transmissions have been stopped due to discard indication from PDCP, there is no SDU to retransmit the poll with:</w:t>
      </w:r>
    </w:p>
    <w:p w14:paraId="6FC07239" w14:textId="6BD08B37" w:rsidR="00866E0C" w:rsidRPr="0096719D" w:rsidRDefault="00866E0C" w:rsidP="00D67119">
      <w:pPr>
        <w:spacing w:after="120"/>
        <w:jc w:val="both"/>
        <w:rPr>
          <w:rFonts w:ascii="Times New Roman" w:eastAsia="等线" w:hAnsi="Times New Roman"/>
          <w:bCs/>
        </w:rPr>
      </w:pPr>
      <w:r w:rsidRPr="00866E0C">
        <w:rPr>
          <w:rFonts w:ascii="Times New Roman" w:eastAsia="等线" w:hAnsi="Times New Roman"/>
          <w:bCs/>
          <w:noProof/>
        </w:rPr>
        <w:lastRenderedPageBreak/>
        <mc:AlternateContent>
          <mc:Choice Requires="wps">
            <w:drawing>
              <wp:inline distT="0" distB="0" distL="0" distR="0" wp14:anchorId="3A79AD39" wp14:editId="726D4DE6">
                <wp:extent cx="5728970" cy="1404620"/>
                <wp:effectExtent l="0" t="0" r="241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14:paraId="3D17F485" w14:textId="5318E253" w:rsidR="008D6E0C" w:rsidRPr="008D6E0C" w:rsidRDefault="008D6E0C" w:rsidP="00866E0C">
                            <w:pPr>
                              <w:pStyle w:val="4"/>
                              <w:rPr>
                                <w:rFonts w:eastAsiaTheme="minorEastAsia"/>
                                <w:color w:val="FF0000"/>
                              </w:rPr>
                            </w:pPr>
                            <w:bookmarkStart w:id="4" w:name="_Toc5722477"/>
                            <w:bookmarkStart w:id="5" w:name="_Toc37462997"/>
                            <w:bookmarkStart w:id="6" w:name="_Toc46502541"/>
                            <w:bookmarkStart w:id="7" w:name="_Toc185618025"/>
                            <w:r w:rsidRPr="008D6E0C">
                              <w:rPr>
                                <w:rFonts w:eastAsiaTheme="minorEastAsia" w:hint="eastAsia"/>
                                <w:color w:val="FF0000"/>
                              </w:rPr>
                              <w:t>T</w:t>
                            </w:r>
                            <w:r w:rsidRPr="008D6E0C">
                              <w:rPr>
                                <w:rFonts w:eastAsiaTheme="minorEastAsia"/>
                                <w:color w:val="FF0000"/>
                              </w:rPr>
                              <w:t>S 38.322</w:t>
                            </w:r>
                          </w:p>
                          <w:p w14:paraId="063DC502" w14:textId="5EE9741A" w:rsidR="00866E0C" w:rsidRDefault="00866E0C" w:rsidP="00866E0C">
                            <w:pPr>
                              <w:pStyle w:val="4"/>
                              <w:rPr>
                                <w:rStyle w:val="40"/>
                              </w:rPr>
                            </w:pPr>
                            <w:r>
                              <w:rPr>
                                <w:rFonts w:eastAsia="MS Mincho"/>
                              </w:rPr>
                              <w:t>5.3.3.4</w:t>
                            </w:r>
                            <w:r>
                              <w:rPr>
                                <w:rFonts w:eastAsia="MS Mincho"/>
                              </w:rPr>
                              <w:tab/>
                              <w:t xml:space="preserve">Expiry of </w:t>
                            </w:r>
                            <w:r>
                              <w:rPr>
                                <w:rFonts w:eastAsia="MS Mincho"/>
                                <w:i/>
                              </w:rPr>
                              <w:t>t-PollRetransmit</w:t>
                            </w:r>
                            <w:bookmarkEnd w:id="4"/>
                            <w:bookmarkEnd w:id="5"/>
                            <w:bookmarkEnd w:id="6"/>
                            <w:bookmarkEnd w:id="7"/>
                          </w:p>
                          <w:p w14:paraId="0ABB8C30" w14:textId="77777777" w:rsidR="00866E0C" w:rsidRPr="00866E0C" w:rsidRDefault="00866E0C" w:rsidP="00866E0C">
                            <w:pPr>
                              <w:rPr>
                                <w:rFonts w:ascii="Times New Roman" w:hAnsi="Times New Roman"/>
                                <w:bCs/>
                                <w:lang w:eastAsia="ko-KR"/>
                              </w:rPr>
                            </w:pPr>
                            <w:r w:rsidRPr="008D6E0C">
                              <w:rPr>
                                <w:rFonts w:ascii="Times New Roman" w:hAnsi="Times New Roman"/>
                                <w:bCs/>
                                <w:lang w:eastAsia="ko-KR"/>
                              </w:rPr>
                              <w:t xml:space="preserve">Upon expiry of </w:t>
                            </w:r>
                            <w:r w:rsidRPr="008D6E0C">
                              <w:rPr>
                                <w:rFonts w:ascii="Times New Roman" w:hAnsi="Times New Roman"/>
                                <w:bCs/>
                                <w:i/>
                                <w:lang w:eastAsia="ko-KR"/>
                              </w:rPr>
                              <w:t>t-PollRetransmit</w:t>
                            </w:r>
                            <w:r w:rsidRPr="008D6E0C">
                              <w:rPr>
                                <w:rFonts w:ascii="Times New Roman" w:hAnsi="Times New Roman"/>
                                <w:bCs/>
                                <w:lang w:eastAsia="ko-KR"/>
                              </w:rPr>
                              <w:t>,</w:t>
                            </w:r>
                            <w:r w:rsidRPr="00866E0C">
                              <w:rPr>
                                <w:rFonts w:ascii="Times New Roman" w:hAnsi="Times New Roman"/>
                                <w:bCs/>
                                <w:lang w:eastAsia="ko-KR"/>
                              </w:rPr>
                              <w:t xml:space="preserve"> the transmitting side of an AM RLC entity shall:</w:t>
                            </w:r>
                          </w:p>
                          <w:p w14:paraId="57FDB23A" w14:textId="77777777" w:rsidR="00866E0C" w:rsidRPr="00866E0C" w:rsidRDefault="00866E0C" w:rsidP="00866E0C">
                            <w:pPr>
                              <w:pStyle w:val="B1"/>
                              <w:rPr>
                                <w:sz w:val="20"/>
                                <w:szCs w:val="20"/>
                              </w:rPr>
                            </w:pPr>
                            <w:r w:rsidRPr="00866E0C">
                              <w:rPr>
                                <w:sz w:val="20"/>
                                <w:szCs w:val="20"/>
                              </w:rPr>
                              <w:t>-</w:t>
                            </w:r>
                            <w:r w:rsidRPr="00866E0C">
                              <w:rPr>
                                <w:sz w:val="20"/>
                                <w:szCs w:val="20"/>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3AAB3C07" w14:textId="77777777" w:rsidR="00866E0C" w:rsidRPr="00866E0C" w:rsidRDefault="00866E0C" w:rsidP="00866E0C">
                            <w:pPr>
                              <w:pStyle w:val="B1"/>
                              <w:rPr>
                                <w:sz w:val="20"/>
                                <w:szCs w:val="20"/>
                              </w:rPr>
                            </w:pPr>
                            <w:bookmarkStart w:id="8" w:name="OLE_LINK12"/>
                            <w:r w:rsidRPr="00866E0C">
                              <w:rPr>
                                <w:sz w:val="20"/>
                                <w:szCs w:val="20"/>
                              </w:rPr>
                              <w:t>-</w:t>
                            </w:r>
                            <w:r w:rsidRPr="00866E0C">
                              <w:rPr>
                                <w:sz w:val="20"/>
                                <w:szCs w:val="20"/>
                              </w:rPr>
                              <w:tab/>
                            </w:r>
                            <w:bookmarkEnd w:id="8"/>
                            <w:r w:rsidRPr="00866E0C">
                              <w:rPr>
                                <w:sz w:val="20"/>
                                <w:szCs w:val="20"/>
                              </w:rPr>
                              <w:t>if no new RLC SDU or RLC SDU segment can be transmitted (e.g. due to window stalling):</w:t>
                            </w:r>
                          </w:p>
                          <w:p w14:paraId="562AB408" w14:textId="77777777" w:rsidR="00866E0C" w:rsidRPr="00866E0C" w:rsidRDefault="00866E0C" w:rsidP="00866E0C">
                            <w:pPr>
                              <w:pStyle w:val="B2"/>
                              <w:rPr>
                                <w:sz w:val="20"/>
                                <w:szCs w:val="20"/>
                              </w:rPr>
                            </w:pPr>
                            <w:bookmarkStart w:id="9" w:name="OLE_LINK11"/>
                            <w:bookmarkStart w:id="10" w:name="OLE_LINK10"/>
                            <w:r w:rsidRPr="00866E0C">
                              <w:rPr>
                                <w:sz w:val="20"/>
                                <w:szCs w:val="20"/>
                              </w:rPr>
                              <w:t>-</w:t>
                            </w:r>
                            <w:r w:rsidRPr="00866E0C">
                              <w:rPr>
                                <w:sz w:val="20"/>
                                <w:szCs w:val="20"/>
                              </w:rPr>
                              <w:tab/>
                            </w:r>
                            <w:bookmarkEnd w:id="9"/>
                            <w:r w:rsidRPr="00866E0C">
                              <w:rPr>
                                <w:sz w:val="20"/>
                                <w:szCs w:val="20"/>
                              </w:rPr>
                              <w:t xml:space="preserve">consider the RLC SDU with the highest SN among the RLC SDUs submitted to lower layer for retransmission (excluding the RLC SDUs for which discard indication has been received from upper layers when </w:t>
                            </w:r>
                            <w:r w:rsidRPr="00866E0C">
                              <w:rPr>
                                <w:i/>
                                <w:iCs/>
                                <w:sz w:val="20"/>
                                <w:szCs w:val="20"/>
                              </w:rPr>
                              <w:t>stopReTxObsoleteSDU</w:t>
                            </w:r>
                            <w:r w:rsidRPr="00866E0C">
                              <w:rPr>
                                <w:sz w:val="20"/>
                                <w:szCs w:val="20"/>
                              </w:rPr>
                              <w:t xml:space="preserve"> is configured); or</w:t>
                            </w:r>
                          </w:p>
                          <w:p w14:paraId="3F49686E" w14:textId="77777777" w:rsidR="00866E0C" w:rsidRPr="00866E0C" w:rsidRDefault="00866E0C" w:rsidP="00866E0C">
                            <w:pPr>
                              <w:pStyle w:val="B2"/>
                              <w:rPr>
                                <w:sz w:val="20"/>
                                <w:szCs w:val="20"/>
                              </w:rPr>
                            </w:pPr>
                            <w:r w:rsidRPr="00866E0C">
                              <w:rPr>
                                <w:sz w:val="20"/>
                                <w:szCs w:val="20"/>
                              </w:rPr>
                              <w:t>-</w:t>
                            </w:r>
                            <w:r w:rsidRPr="00866E0C">
                              <w:rPr>
                                <w:sz w:val="20"/>
                                <w:szCs w:val="20"/>
                              </w:rPr>
                              <w:tab/>
                              <w:t xml:space="preserve">consider any RLC SDU which has not been positively acknowledged for retransmission (excluding the RLC SDUs for which discard indication has been received from upper layers when </w:t>
                            </w:r>
                            <w:r w:rsidRPr="00866E0C">
                              <w:rPr>
                                <w:i/>
                                <w:iCs/>
                                <w:sz w:val="20"/>
                                <w:szCs w:val="20"/>
                              </w:rPr>
                              <w:t>stopReTxObsoleteSDU</w:t>
                            </w:r>
                            <w:r w:rsidRPr="00866E0C">
                              <w:rPr>
                                <w:sz w:val="20"/>
                                <w:szCs w:val="20"/>
                              </w:rPr>
                              <w:t xml:space="preserve"> is configured).</w:t>
                            </w:r>
                          </w:p>
                          <w:bookmarkEnd w:id="10"/>
                          <w:p w14:paraId="68F64ACE" w14:textId="28708D6F" w:rsidR="00866E0C" w:rsidRPr="008D6E0C" w:rsidRDefault="00866E0C" w:rsidP="008D6E0C">
                            <w:pPr>
                              <w:pStyle w:val="B1"/>
                              <w:rPr>
                                <w:sz w:val="20"/>
                                <w:szCs w:val="20"/>
                              </w:rPr>
                            </w:pPr>
                            <w:r w:rsidRPr="00866E0C">
                              <w:rPr>
                                <w:sz w:val="20"/>
                                <w:szCs w:val="20"/>
                              </w:rPr>
                              <w:t>-</w:t>
                            </w:r>
                            <w:r w:rsidRPr="00866E0C">
                              <w:rPr>
                                <w:sz w:val="20"/>
                                <w:szCs w:val="20"/>
                              </w:rPr>
                              <w:tab/>
                              <w:t xml:space="preserve">include </w:t>
                            </w:r>
                            <w:r w:rsidRPr="00866E0C">
                              <w:rPr>
                                <w:sz w:val="20"/>
                                <w:szCs w:val="20"/>
                                <w:lang w:eastAsia="ko-KR"/>
                              </w:rPr>
                              <w:t xml:space="preserve">a </w:t>
                            </w:r>
                            <w:r w:rsidRPr="00866E0C">
                              <w:rPr>
                                <w:sz w:val="20"/>
                                <w:szCs w:val="20"/>
                              </w:rPr>
                              <w:t>poll in an</w:t>
                            </w:r>
                            <w:r w:rsidRPr="00866E0C">
                              <w:rPr>
                                <w:sz w:val="20"/>
                                <w:szCs w:val="20"/>
                                <w:lang w:eastAsia="ko-KR"/>
                              </w:rPr>
                              <w:t xml:space="preserve"> AMD PDU </w:t>
                            </w:r>
                            <w:r w:rsidRPr="00866E0C">
                              <w:rPr>
                                <w:sz w:val="20"/>
                                <w:szCs w:val="20"/>
                              </w:rPr>
                              <w:t>as described in clause 5.3.3.2.</w:t>
                            </w:r>
                          </w:p>
                        </w:txbxContent>
                      </wps:txbx>
                      <wps:bodyPr rot="0" vert="horz" wrap="square" lIns="91440" tIns="45720" rIns="91440" bIns="45720" anchor="t" anchorCtr="0">
                        <a:spAutoFit/>
                      </wps:bodyPr>
                    </wps:wsp>
                  </a:graphicData>
                </a:graphic>
              </wp:inline>
            </w:drawing>
          </mc:Choice>
          <mc:Fallback>
            <w:pict>
              <v:shape w14:anchorId="3A79AD39" id="_x0000_s1031" type="#_x0000_t202" style="width:45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">
                <v:textbox style="mso-fit-shape-to-text:t">
                  <w:txbxContent>
                    <w:p w14:paraId="3D17F485" w14:textId="5318E253" w:rsidR="008D6E0C" w:rsidRPr="008D6E0C" w:rsidRDefault="008D6E0C" w:rsidP="00866E0C">
                      <w:pPr>
                        <w:pStyle w:val="4"/>
                        <w:rPr>
                          <w:rFonts w:eastAsiaTheme="minorEastAsia"/>
                          <w:color w:val="FF0000"/>
                        </w:rPr>
                      </w:pPr>
                      <w:bookmarkStart w:id="12" w:name="_Toc5722477"/>
                      <w:bookmarkStart w:id="13" w:name="_Toc37462997"/>
                      <w:bookmarkStart w:id="14" w:name="_Toc46502541"/>
                      <w:bookmarkStart w:id="15" w:name="_Toc185618025"/>
                      <w:r w:rsidRPr="008D6E0C">
                        <w:rPr>
                          <w:rFonts w:eastAsiaTheme="minorEastAsia" w:hint="eastAsia"/>
                          <w:color w:val="FF0000"/>
                        </w:rPr>
                        <w:t>T</w:t>
                      </w:r>
                      <w:r w:rsidRPr="008D6E0C">
                        <w:rPr>
                          <w:rFonts w:eastAsiaTheme="minorEastAsia"/>
                          <w:color w:val="FF0000"/>
                        </w:rPr>
                        <w:t>S 38.322</w:t>
                      </w:r>
                    </w:p>
                    <w:p w14:paraId="063DC502" w14:textId="5EE9741A" w:rsidR="00866E0C" w:rsidRDefault="00866E0C" w:rsidP="00866E0C">
                      <w:pPr>
                        <w:pStyle w:val="4"/>
                        <w:rPr>
                          <w:rStyle w:val="40"/>
                        </w:rPr>
                      </w:pPr>
                      <w:r>
                        <w:rPr>
                          <w:rFonts w:eastAsia="MS Mincho"/>
                        </w:rPr>
                        <w:t>5.3.3.4</w:t>
                      </w:r>
                      <w:r>
                        <w:rPr>
                          <w:rFonts w:eastAsia="MS Mincho"/>
                        </w:rPr>
                        <w:tab/>
                        <w:t xml:space="preserve">Expiry of </w:t>
                      </w:r>
                      <w:r>
                        <w:rPr>
                          <w:rFonts w:eastAsia="MS Mincho"/>
                          <w:i/>
                        </w:rPr>
                        <w:t>t-</w:t>
                      </w:r>
                      <w:proofErr w:type="spellStart"/>
                      <w:r>
                        <w:rPr>
                          <w:rFonts w:eastAsia="MS Mincho"/>
                          <w:i/>
                        </w:rPr>
                        <w:t>PollRetransmit</w:t>
                      </w:r>
                      <w:bookmarkEnd w:id="12"/>
                      <w:bookmarkEnd w:id="13"/>
                      <w:bookmarkEnd w:id="14"/>
                      <w:bookmarkEnd w:id="15"/>
                      <w:proofErr w:type="spellEnd"/>
                    </w:p>
                    <w:p w14:paraId="0ABB8C30" w14:textId="77777777" w:rsidR="00866E0C" w:rsidRPr="00866E0C" w:rsidRDefault="00866E0C" w:rsidP="00866E0C">
                      <w:pPr>
                        <w:rPr>
                          <w:rFonts w:ascii="Times New Roman" w:hAnsi="Times New Roman"/>
                          <w:bCs/>
                          <w:lang w:eastAsia="ko-KR"/>
                        </w:rPr>
                      </w:pPr>
                      <w:r w:rsidRPr="008D6E0C">
                        <w:rPr>
                          <w:rFonts w:ascii="Times New Roman" w:hAnsi="Times New Roman"/>
                          <w:bCs/>
                          <w:lang w:eastAsia="ko-KR"/>
                        </w:rPr>
                        <w:t xml:space="preserve">Upon expiry of </w:t>
                      </w:r>
                      <w:r w:rsidRPr="008D6E0C">
                        <w:rPr>
                          <w:rFonts w:ascii="Times New Roman" w:hAnsi="Times New Roman"/>
                          <w:bCs/>
                          <w:i/>
                          <w:lang w:eastAsia="ko-KR"/>
                        </w:rPr>
                        <w:t>t-</w:t>
                      </w:r>
                      <w:proofErr w:type="spellStart"/>
                      <w:r w:rsidRPr="008D6E0C">
                        <w:rPr>
                          <w:rFonts w:ascii="Times New Roman" w:hAnsi="Times New Roman"/>
                          <w:bCs/>
                          <w:i/>
                          <w:lang w:eastAsia="ko-KR"/>
                        </w:rPr>
                        <w:t>PollRetransmit</w:t>
                      </w:r>
                      <w:proofErr w:type="spellEnd"/>
                      <w:r w:rsidRPr="008D6E0C">
                        <w:rPr>
                          <w:rFonts w:ascii="Times New Roman" w:hAnsi="Times New Roman"/>
                          <w:bCs/>
                          <w:lang w:eastAsia="ko-KR"/>
                        </w:rPr>
                        <w:t>,</w:t>
                      </w:r>
                      <w:r w:rsidRPr="00866E0C">
                        <w:rPr>
                          <w:rFonts w:ascii="Times New Roman" w:hAnsi="Times New Roman"/>
                          <w:bCs/>
                          <w:lang w:eastAsia="ko-KR"/>
                        </w:rPr>
                        <w:t xml:space="preserve"> the transmitting side of an AM RLC entity shall:</w:t>
                      </w:r>
                    </w:p>
                    <w:p w14:paraId="57FDB23A" w14:textId="77777777" w:rsidR="00866E0C" w:rsidRPr="00866E0C" w:rsidRDefault="00866E0C" w:rsidP="00866E0C">
                      <w:pPr>
                        <w:pStyle w:val="B1"/>
                        <w:rPr>
                          <w:sz w:val="20"/>
                          <w:szCs w:val="20"/>
                        </w:rPr>
                      </w:pPr>
                      <w:r w:rsidRPr="00866E0C">
                        <w:rPr>
                          <w:sz w:val="20"/>
                          <w:szCs w:val="20"/>
                        </w:rPr>
                        <w:t>-</w:t>
                      </w:r>
                      <w:r w:rsidRPr="00866E0C">
                        <w:rPr>
                          <w:sz w:val="20"/>
                          <w:szCs w:val="20"/>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3AAB3C07" w14:textId="77777777" w:rsidR="00866E0C" w:rsidRPr="00866E0C" w:rsidRDefault="00866E0C" w:rsidP="00866E0C">
                      <w:pPr>
                        <w:pStyle w:val="B1"/>
                        <w:rPr>
                          <w:sz w:val="20"/>
                          <w:szCs w:val="20"/>
                        </w:rPr>
                      </w:pPr>
                      <w:bookmarkStart w:id="16" w:name="OLE_LINK12"/>
                      <w:r w:rsidRPr="00866E0C">
                        <w:rPr>
                          <w:sz w:val="20"/>
                          <w:szCs w:val="20"/>
                        </w:rPr>
                        <w:t>-</w:t>
                      </w:r>
                      <w:r w:rsidRPr="00866E0C">
                        <w:rPr>
                          <w:sz w:val="20"/>
                          <w:szCs w:val="20"/>
                        </w:rPr>
                        <w:tab/>
                      </w:r>
                      <w:bookmarkEnd w:id="16"/>
                      <w:r w:rsidRPr="00866E0C">
                        <w:rPr>
                          <w:sz w:val="20"/>
                          <w:szCs w:val="20"/>
                        </w:rPr>
                        <w:t>if no new RLC SDU or RLC SDU segment can be transmitted (e.g. due to window stalling):</w:t>
                      </w:r>
                    </w:p>
                    <w:p w14:paraId="562AB408" w14:textId="77777777" w:rsidR="00866E0C" w:rsidRPr="00866E0C" w:rsidRDefault="00866E0C" w:rsidP="00866E0C">
                      <w:pPr>
                        <w:pStyle w:val="B2"/>
                        <w:rPr>
                          <w:sz w:val="20"/>
                          <w:szCs w:val="20"/>
                        </w:rPr>
                      </w:pPr>
                      <w:bookmarkStart w:id="17" w:name="OLE_LINK11"/>
                      <w:bookmarkStart w:id="18" w:name="OLE_LINK10"/>
                      <w:r w:rsidRPr="00866E0C">
                        <w:rPr>
                          <w:sz w:val="20"/>
                          <w:szCs w:val="20"/>
                        </w:rPr>
                        <w:t>-</w:t>
                      </w:r>
                      <w:r w:rsidRPr="00866E0C">
                        <w:rPr>
                          <w:sz w:val="20"/>
                          <w:szCs w:val="20"/>
                        </w:rPr>
                        <w:tab/>
                      </w:r>
                      <w:bookmarkEnd w:id="17"/>
                      <w:r w:rsidRPr="00866E0C">
                        <w:rPr>
                          <w:sz w:val="20"/>
                          <w:szCs w:val="20"/>
                        </w:rPr>
                        <w:t xml:space="preserve">consider the RLC SDU with the highest SN among the RLC SDUs submitted to lower layer for retransmission (excluding the RLC SDUs for which discard indication has been received from upper layers when </w:t>
                      </w:r>
                      <w:proofErr w:type="spellStart"/>
                      <w:r w:rsidRPr="00866E0C">
                        <w:rPr>
                          <w:i/>
                          <w:iCs/>
                          <w:sz w:val="20"/>
                          <w:szCs w:val="20"/>
                        </w:rPr>
                        <w:t>stopReTxObsoleteSDU</w:t>
                      </w:r>
                      <w:proofErr w:type="spellEnd"/>
                      <w:r w:rsidRPr="00866E0C">
                        <w:rPr>
                          <w:sz w:val="20"/>
                          <w:szCs w:val="20"/>
                        </w:rPr>
                        <w:t xml:space="preserve"> is configured); or</w:t>
                      </w:r>
                    </w:p>
                    <w:p w14:paraId="3F49686E" w14:textId="77777777" w:rsidR="00866E0C" w:rsidRPr="00866E0C" w:rsidRDefault="00866E0C" w:rsidP="00866E0C">
                      <w:pPr>
                        <w:pStyle w:val="B2"/>
                        <w:rPr>
                          <w:sz w:val="20"/>
                          <w:szCs w:val="20"/>
                        </w:rPr>
                      </w:pPr>
                      <w:r w:rsidRPr="00866E0C">
                        <w:rPr>
                          <w:sz w:val="20"/>
                          <w:szCs w:val="20"/>
                        </w:rPr>
                        <w:t>-</w:t>
                      </w:r>
                      <w:r w:rsidRPr="00866E0C">
                        <w:rPr>
                          <w:sz w:val="20"/>
                          <w:szCs w:val="20"/>
                        </w:rPr>
                        <w:tab/>
                        <w:t xml:space="preserve">consider any RLC SDU which has not been positively acknowledged for retransmission (excluding the RLC SDUs for which discard indication has been received from upper layers when </w:t>
                      </w:r>
                      <w:proofErr w:type="spellStart"/>
                      <w:r w:rsidRPr="00866E0C">
                        <w:rPr>
                          <w:i/>
                          <w:iCs/>
                          <w:sz w:val="20"/>
                          <w:szCs w:val="20"/>
                        </w:rPr>
                        <w:t>stopReTxObsoleteSDU</w:t>
                      </w:r>
                      <w:proofErr w:type="spellEnd"/>
                      <w:r w:rsidRPr="00866E0C">
                        <w:rPr>
                          <w:sz w:val="20"/>
                          <w:szCs w:val="20"/>
                        </w:rPr>
                        <w:t xml:space="preserve"> is configured).</w:t>
                      </w:r>
                    </w:p>
                    <w:bookmarkEnd w:id="18"/>
                    <w:p w14:paraId="68F64ACE" w14:textId="28708D6F" w:rsidR="00866E0C" w:rsidRPr="008D6E0C" w:rsidRDefault="00866E0C" w:rsidP="008D6E0C">
                      <w:pPr>
                        <w:pStyle w:val="B1"/>
                        <w:rPr>
                          <w:sz w:val="20"/>
                          <w:szCs w:val="20"/>
                        </w:rPr>
                      </w:pPr>
                      <w:r w:rsidRPr="00866E0C">
                        <w:rPr>
                          <w:sz w:val="20"/>
                          <w:szCs w:val="20"/>
                        </w:rPr>
                        <w:t>-</w:t>
                      </w:r>
                      <w:r w:rsidRPr="00866E0C">
                        <w:rPr>
                          <w:sz w:val="20"/>
                          <w:szCs w:val="20"/>
                        </w:rPr>
                        <w:tab/>
                        <w:t xml:space="preserve">include </w:t>
                      </w:r>
                      <w:r w:rsidRPr="00866E0C">
                        <w:rPr>
                          <w:sz w:val="20"/>
                          <w:szCs w:val="20"/>
                          <w:lang w:eastAsia="ko-KR"/>
                        </w:rPr>
                        <w:t xml:space="preserve">a </w:t>
                      </w:r>
                      <w:r w:rsidRPr="00866E0C">
                        <w:rPr>
                          <w:sz w:val="20"/>
                          <w:szCs w:val="20"/>
                        </w:rPr>
                        <w:t>poll in an</w:t>
                      </w:r>
                      <w:r w:rsidRPr="00866E0C">
                        <w:rPr>
                          <w:sz w:val="20"/>
                          <w:szCs w:val="20"/>
                          <w:lang w:eastAsia="ko-KR"/>
                        </w:rPr>
                        <w:t xml:space="preserve"> AMD PDU </w:t>
                      </w:r>
                      <w:r w:rsidRPr="00866E0C">
                        <w:rPr>
                          <w:sz w:val="20"/>
                          <w:szCs w:val="20"/>
                        </w:rPr>
                        <w:t>as described in clause 5.3.3.2.</w:t>
                      </w:r>
                    </w:p>
                  </w:txbxContent>
                </v:textbox>
                <w10:anchorlock/>
              </v:shape>
            </w:pict>
          </mc:Fallback>
        </mc:AlternateContent>
      </w:r>
    </w:p>
    <w:p w14:paraId="15D55862" w14:textId="484C2118" w:rsidR="008D6E0C" w:rsidRPr="005D3171" w:rsidRDefault="00866E0C" w:rsidP="006F050F">
      <w:pPr>
        <w:spacing w:after="120"/>
        <w:jc w:val="both"/>
        <w:rPr>
          <w:rFonts w:ascii="Times New Roman" w:eastAsia="等线" w:hAnsi="Times New Roman"/>
          <w:bCs/>
        </w:rPr>
      </w:pPr>
      <w:r w:rsidRPr="00866E0C">
        <w:rPr>
          <w:rFonts w:ascii="Times New Roman" w:eastAsia="等线" w:hAnsi="Times New Roman" w:hint="eastAsia"/>
          <w:bCs/>
        </w:rPr>
        <w:t>F</w:t>
      </w:r>
      <w:r w:rsidRPr="00866E0C">
        <w:rPr>
          <w:rFonts w:ascii="Times New Roman" w:eastAsia="等线" w:hAnsi="Times New Roman"/>
          <w:bCs/>
        </w:rPr>
        <w:t>or this case, a</w:t>
      </w:r>
      <w:r w:rsidR="00986F37">
        <w:rPr>
          <w:rFonts w:ascii="Times New Roman" w:eastAsia="等线" w:hAnsi="Times New Roman"/>
          <w:bCs/>
        </w:rPr>
        <w:t>n</w:t>
      </w:r>
      <w:r w:rsidRPr="00866E0C">
        <w:rPr>
          <w:rFonts w:ascii="Times New Roman" w:eastAsia="等线" w:hAnsi="Times New Roman"/>
          <w:bCs/>
        </w:rPr>
        <w:t xml:space="preserve"> easy </w:t>
      </w:r>
      <w:r w:rsidR="00986F37">
        <w:rPr>
          <w:rFonts w:ascii="Times New Roman" w:eastAsia="等线" w:hAnsi="Times New Roman"/>
          <w:bCs/>
        </w:rPr>
        <w:t>solution</w:t>
      </w:r>
      <w:r w:rsidRPr="00866E0C">
        <w:rPr>
          <w:rFonts w:ascii="Times New Roman" w:eastAsia="等线" w:hAnsi="Times New Roman"/>
          <w:bCs/>
        </w:rPr>
        <w:t xml:space="preserve"> is to ensure </w:t>
      </w:r>
      <w:r>
        <w:rPr>
          <w:rFonts w:ascii="Times New Roman" w:eastAsia="等线" w:hAnsi="Times New Roman"/>
          <w:bCs/>
        </w:rPr>
        <w:t xml:space="preserve">that </w:t>
      </w:r>
      <w:r w:rsidR="008D6E0C">
        <w:rPr>
          <w:rFonts w:ascii="Times New Roman" w:eastAsia="等线" w:hAnsi="Times New Roman"/>
          <w:bCs/>
        </w:rPr>
        <w:t>polling will only be trigger</w:t>
      </w:r>
      <w:r w:rsidR="0032224B">
        <w:rPr>
          <w:rFonts w:ascii="Times New Roman" w:eastAsia="等线" w:hAnsi="Times New Roman"/>
          <w:bCs/>
        </w:rPr>
        <w:t>e</w:t>
      </w:r>
      <w:r w:rsidR="008D6E0C">
        <w:rPr>
          <w:rFonts w:ascii="Times New Roman" w:eastAsia="等线" w:hAnsi="Times New Roman"/>
          <w:bCs/>
        </w:rPr>
        <w:t xml:space="preserve">d if there is an AMD PDU that can be transmitted when </w:t>
      </w:r>
      <w:r w:rsidR="008D6E0C">
        <w:rPr>
          <w:rFonts w:eastAsia="MS Mincho"/>
          <w:i/>
        </w:rPr>
        <w:t xml:space="preserve">t-PollRetransmit </w:t>
      </w:r>
      <w:r w:rsidR="008D6E0C" w:rsidRPr="00777296">
        <w:rPr>
          <w:rFonts w:eastAsia="MS Mincho"/>
        </w:rPr>
        <w:t>expires</w:t>
      </w:r>
      <w:r w:rsidR="008D6E0C">
        <w:rPr>
          <w:rFonts w:eastAsia="MS Mincho"/>
          <w:i/>
        </w:rPr>
        <w:t>.</w:t>
      </w:r>
    </w:p>
    <w:p w14:paraId="29DD9829" w14:textId="0E0B57C9" w:rsidR="00866E0C" w:rsidRDefault="0032224B" w:rsidP="00D67119">
      <w:pPr>
        <w:spacing w:after="120"/>
        <w:jc w:val="both"/>
        <w:rPr>
          <w:rFonts w:eastAsiaTheme="minorEastAsia"/>
          <w:b/>
        </w:rPr>
      </w:pPr>
      <w:r w:rsidRPr="00E33E44">
        <w:rPr>
          <w:rFonts w:ascii="Times New Roman" w:hAnsi="Times New Roman"/>
          <w:b/>
          <w:bCs/>
          <w:lang w:val="en-GB"/>
        </w:rPr>
        <w:t xml:space="preserve">Proposal </w:t>
      </w:r>
      <w:r w:rsidR="00287F60">
        <w:rPr>
          <w:rFonts w:ascii="Times New Roman" w:eastAsiaTheme="minorEastAsia" w:hAnsi="Times New Roman"/>
          <w:b/>
          <w:bCs/>
          <w:lang w:val="en-GB"/>
        </w:rPr>
        <w:t>10</w:t>
      </w:r>
      <w:r w:rsidRPr="00E33E44">
        <w:rPr>
          <w:rFonts w:ascii="Times New Roman" w:eastAsiaTheme="minorEastAsia" w:hAnsi="Times New Roman"/>
          <w:b/>
          <w:bCs/>
          <w:lang w:val="en-GB"/>
        </w:rPr>
        <w:t>:</w:t>
      </w:r>
      <w:r>
        <w:rPr>
          <w:rFonts w:eastAsia="Malgun Gothic"/>
          <w:b/>
        </w:rPr>
        <w:t xml:space="preserve"> </w:t>
      </w:r>
      <w:r w:rsidR="00665735">
        <w:rPr>
          <w:rFonts w:eastAsia="Malgun Gothic"/>
          <w:b/>
        </w:rPr>
        <w:t xml:space="preserve">(RLC-11) </w:t>
      </w:r>
      <w:r w:rsidRPr="0032224B">
        <w:rPr>
          <w:rFonts w:eastAsia="Malgun Gothic"/>
          <w:b/>
        </w:rPr>
        <w:t>polling will only be triggered if there is an AMD PDU that can be transmitted when t-</w:t>
      </w:r>
      <w:r w:rsidRPr="0032224B">
        <w:rPr>
          <w:rFonts w:eastAsia="Malgun Gothic"/>
          <w:b/>
          <w:i/>
        </w:rPr>
        <w:t>PollRetransmit</w:t>
      </w:r>
      <w:r w:rsidRPr="0032224B">
        <w:rPr>
          <w:rFonts w:eastAsia="Malgun Gothic"/>
          <w:b/>
        </w:rPr>
        <w:t xml:space="preserve"> expires.</w:t>
      </w:r>
    </w:p>
    <w:p w14:paraId="3F371D88" w14:textId="77777777" w:rsidR="0039013E" w:rsidRDefault="0039013E" w:rsidP="0039013E">
      <w:pPr>
        <w:spacing w:after="120"/>
        <w:jc w:val="both"/>
        <w:rPr>
          <w:rFonts w:ascii="Times New Roman" w:eastAsiaTheme="minorEastAsia" w:hAnsi="Times New Roman"/>
        </w:rPr>
      </w:pPr>
      <w:r>
        <w:rPr>
          <w:rFonts w:ascii="Times New Roman" w:eastAsiaTheme="minorEastAsia" w:hAnsi="Times New Roman"/>
        </w:rPr>
        <w:t xml:space="preserve">The corresponding TP is provided in Annex. </w:t>
      </w:r>
    </w:p>
    <w:p w14:paraId="74ADE306" w14:textId="6C59971B" w:rsidR="0039013E" w:rsidRPr="0039013E" w:rsidRDefault="0039013E" w:rsidP="00D67119">
      <w:pPr>
        <w:spacing w:after="120"/>
        <w:jc w:val="both"/>
        <w:rPr>
          <w:rFonts w:ascii="Times New Roman" w:eastAsiaTheme="minorEastAsia" w:hAnsi="Times New Roman"/>
          <w:b/>
          <w:bCs/>
        </w:rPr>
      </w:pPr>
      <w:r w:rsidRPr="00F26400">
        <w:rPr>
          <w:rFonts w:ascii="Times New Roman" w:eastAsiaTheme="minorEastAsia" w:hAnsi="Times New Roman"/>
          <w:b/>
          <w:bCs/>
        </w:rPr>
        <w:t xml:space="preserve">Proposal </w:t>
      </w:r>
      <w:r w:rsidR="00287F60">
        <w:rPr>
          <w:rFonts w:ascii="Times New Roman" w:eastAsiaTheme="minorEastAsia" w:hAnsi="Times New Roman"/>
          <w:b/>
          <w:bCs/>
        </w:rPr>
        <w:t>11</w:t>
      </w:r>
      <w:r w:rsidRPr="00F26400">
        <w:rPr>
          <w:rFonts w:ascii="Times New Roman" w:eastAsiaTheme="minorEastAsia" w:hAnsi="Times New Roman"/>
          <w:b/>
          <w:bCs/>
        </w:rPr>
        <w:t xml:space="preserve">: </w:t>
      </w:r>
      <w:r w:rsidR="00665735">
        <w:rPr>
          <w:rFonts w:ascii="Times New Roman" w:eastAsiaTheme="minorEastAsia" w:hAnsi="Times New Roman"/>
          <w:b/>
          <w:bCs/>
        </w:rPr>
        <w:t xml:space="preserve">(RLC-11) </w:t>
      </w:r>
      <w:r>
        <w:rPr>
          <w:rFonts w:ascii="Times New Roman" w:eastAsiaTheme="minorEastAsia" w:hAnsi="Times New Roman"/>
          <w:b/>
          <w:bCs/>
        </w:rPr>
        <w:t xml:space="preserve">If P8 is agreeable, </w:t>
      </w:r>
      <w:r w:rsidRPr="00F26400">
        <w:rPr>
          <w:rFonts w:ascii="Times New Roman" w:eastAsiaTheme="minorEastAsia" w:hAnsi="Times New Roman"/>
          <w:b/>
          <w:bCs/>
        </w:rPr>
        <w:t>RAN2 to adopt the TP provided in Annex.</w:t>
      </w:r>
    </w:p>
    <w:p w14:paraId="12779E68" w14:textId="466A607D" w:rsidR="00C8259B" w:rsidRPr="00265ACF" w:rsidRDefault="00C8259B" w:rsidP="00C8259B">
      <w:pPr>
        <w:pStyle w:val="3"/>
        <w:numPr>
          <w:ilvl w:val="2"/>
          <w:numId w:val="3"/>
        </w:numPr>
        <w:overflowPunct w:val="0"/>
        <w:autoSpaceDE w:val="0"/>
        <w:autoSpaceDN w:val="0"/>
        <w:adjustRightInd w:val="0"/>
        <w:spacing w:before="120" w:after="180"/>
        <w:textAlignment w:val="baseline"/>
        <w:rPr>
          <w:rFonts w:ascii="Arial" w:eastAsia="宋体" w:hAnsi="Arial"/>
          <w:color w:val="auto"/>
          <w:sz w:val="28"/>
          <w:lang w:eastAsia="ja-JP"/>
        </w:rPr>
      </w:pPr>
      <w:r w:rsidRPr="00265ACF">
        <w:rPr>
          <w:rFonts w:ascii="Arial" w:eastAsia="宋体" w:hAnsi="Arial"/>
          <w:color w:val="auto"/>
          <w:sz w:val="28"/>
          <w:lang w:eastAsia="ja-JP"/>
        </w:rPr>
        <w:t>Other remaining issues</w:t>
      </w:r>
    </w:p>
    <w:p w14:paraId="784EB26B" w14:textId="767777C3" w:rsidR="00D67119" w:rsidRDefault="00991E1A" w:rsidP="00D67119">
      <w:pPr>
        <w:spacing w:after="120"/>
        <w:jc w:val="both"/>
        <w:rPr>
          <w:rFonts w:ascii="Times New Roman" w:eastAsia="等线" w:hAnsi="Times New Roman"/>
          <w:b/>
          <w:bCs/>
          <w:u w:val="single"/>
        </w:rPr>
      </w:pPr>
      <w:r>
        <w:rPr>
          <w:rFonts w:ascii="Times New Roman" w:eastAsia="等线" w:hAnsi="Times New Roman"/>
          <w:b/>
          <w:bCs/>
          <w:u w:val="single"/>
        </w:rPr>
        <w:t>I</w:t>
      </w:r>
      <w:r w:rsidR="00D67119" w:rsidRPr="00BD17ED">
        <w:rPr>
          <w:rFonts w:hint="eastAsia"/>
          <w:b/>
          <w:u w:val="single"/>
        </w:rPr>
        <w:t xml:space="preserve">ndication is sent from Tx to Rx when the Tx decides the </w:t>
      </w:r>
      <w:r w:rsidR="00D67119" w:rsidRPr="00376E6E">
        <w:rPr>
          <w:rFonts w:ascii="Times New Roman" w:eastAsia="等线" w:hAnsi="Times New Roman"/>
          <w:b/>
          <w:bCs/>
          <w:u w:val="single"/>
        </w:rPr>
        <w:t>outdated SDU(s)</w:t>
      </w:r>
    </w:p>
    <w:p w14:paraId="7E1FB16C" w14:textId="00731F02" w:rsidR="00D67119" w:rsidRDefault="00305776" w:rsidP="00D67119">
      <w:pPr>
        <w:spacing w:after="120"/>
        <w:jc w:val="both"/>
        <w:rPr>
          <w:rFonts w:ascii="Times New Roman" w:eastAsiaTheme="minorEastAsia" w:hAnsi="Times New Roman"/>
        </w:rPr>
      </w:pPr>
      <w:r w:rsidRPr="00305776">
        <w:rPr>
          <w:rFonts w:ascii="Times New Roman" w:eastAsiaTheme="minorEastAsia" w:hAnsi="Times New Roman"/>
        </w:rPr>
        <w:t xml:space="preserve">In </w:t>
      </w:r>
      <w:r w:rsidR="00F940DA">
        <w:rPr>
          <w:rFonts w:ascii="Times New Roman" w:eastAsiaTheme="minorEastAsia" w:hAnsi="Times New Roman"/>
        </w:rPr>
        <w:t>RAN2#128</w:t>
      </w:r>
      <w:r w:rsidRPr="00305776">
        <w:rPr>
          <w:rFonts w:ascii="Times New Roman" w:eastAsiaTheme="minorEastAsia" w:hAnsi="Times New Roman"/>
        </w:rPr>
        <w:t xml:space="preserve">, </w:t>
      </w:r>
      <w:r w:rsidR="00AA7360">
        <w:rPr>
          <w:rFonts w:ascii="Times New Roman" w:eastAsiaTheme="minorEastAsia" w:hAnsi="Times New Roman"/>
        </w:rPr>
        <w:t>the T</w:t>
      </w:r>
      <w:r w:rsidRPr="00305776">
        <w:rPr>
          <w:rFonts w:ascii="Times New Roman" w:eastAsiaTheme="minorEastAsia" w:hAnsi="Times New Roman"/>
        </w:rPr>
        <w:t xml:space="preserve">x to Rx indicator for the combined approach </w:t>
      </w:r>
      <w:r w:rsidR="00AA7360">
        <w:rPr>
          <w:rFonts w:ascii="Times New Roman" w:eastAsiaTheme="minorEastAsia" w:hAnsi="Times New Roman"/>
        </w:rPr>
        <w:t>was</w:t>
      </w:r>
      <w:r w:rsidRPr="00305776">
        <w:rPr>
          <w:rFonts w:ascii="Times New Roman" w:eastAsiaTheme="minorEastAsia" w:hAnsi="Times New Roman"/>
        </w:rPr>
        <w:t xml:space="preserve"> discussed</w:t>
      </w:r>
      <w:r w:rsidR="00B30575">
        <w:rPr>
          <w:rFonts w:ascii="Times New Roman" w:eastAsiaTheme="minorEastAsia" w:hAnsi="Times New Roman"/>
        </w:rPr>
        <w:t>,</w:t>
      </w:r>
      <w:r w:rsidRPr="00305776">
        <w:rPr>
          <w:rFonts w:ascii="Times New Roman" w:eastAsiaTheme="minorEastAsia" w:hAnsi="Times New Roman"/>
        </w:rPr>
        <w:t xml:space="preserve"> and the following agreement</w:t>
      </w:r>
      <w:r w:rsidR="00AA7360">
        <w:rPr>
          <w:rFonts w:ascii="Times New Roman" w:eastAsiaTheme="minorEastAsia" w:hAnsi="Times New Roman"/>
        </w:rPr>
        <w:t>s</w:t>
      </w:r>
      <w:r w:rsidRPr="00305776">
        <w:rPr>
          <w:rFonts w:ascii="Times New Roman" w:eastAsiaTheme="minorEastAsia" w:hAnsi="Times New Roman"/>
        </w:rPr>
        <w:t xml:space="preserve"> were made.</w:t>
      </w:r>
    </w:p>
    <w:p w14:paraId="20E6747F" w14:textId="2E635255" w:rsidR="00D67119" w:rsidRPr="000F7C66" w:rsidRDefault="00101B27" w:rsidP="00D67119">
      <w:pPr>
        <w:spacing w:after="120"/>
        <w:jc w:val="both"/>
        <w:rPr>
          <w:rFonts w:ascii="Times New Roman" w:eastAsiaTheme="minorEastAsia" w:hAnsi="Times New Roman"/>
        </w:rPr>
      </w:pPr>
      <w:r w:rsidRPr="00101B27">
        <w:rPr>
          <w:rFonts w:ascii="Times New Roman" w:eastAsiaTheme="minorEastAsia" w:hAnsi="Times New Roman"/>
          <w:noProof/>
        </w:rPr>
        <w:lastRenderedPageBreak/>
        <mc:AlternateContent>
          <mc:Choice Requires="wps">
            <w:drawing>
              <wp:inline distT="0" distB="0" distL="0" distR="0" wp14:anchorId="14D2B5D3" wp14:editId="76A0FDF6">
                <wp:extent cx="5729536" cy="1404620"/>
                <wp:effectExtent l="0" t="0" r="2413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536" cy="1404620"/>
                        </a:xfrm>
                        <a:prstGeom prst="rect">
                          <a:avLst/>
                        </a:prstGeom>
                        <a:solidFill>
                          <a:srgbClr val="FFFFFF"/>
                        </a:solidFill>
                        <a:ln w="9525">
                          <a:solidFill>
                            <a:srgbClr val="000000"/>
                          </a:solidFill>
                          <a:miter lim="800000"/>
                          <a:headEnd/>
                          <a:tailEnd/>
                        </a:ln>
                      </wps:spPr>
                      <wps:txbx>
                        <w:txbxContent>
                          <w:p w14:paraId="15F323EB" w14:textId="4CDA9273" w:rsidR="002D7159" w:rsidRPr="00A41E08" w:rsidRDefault="002D7159"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4B7FF72F" w14:textId="77777777"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There is no clear understanding on how the indication would look like or what problem it would solve that cannot be solved by the local timer</w:t>
                            </w:r>
                          </w:p>
                          <w:p w14:paraId="14A256B5" w14:textId="1EC56652"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Unless critical issue is identified, no Tx to Rx indication will be introduced</w:t>
                            </w:r>
                          </w:p>
                        </w:txbxContent>
                      </wps:txbx>
                      <wps:bodyPr rot="0" vert="horz" wrap="square" lIns="91440" tIns="45720" rIns="91440" bIns="45720" anchor="t" anchorCtr="0">
                        <a:spAutoFit/>
                      </wps:bodyPr>
                    </wps:wsp>
                  </a:graphicData>
                </a:graphic>
              </wp:inline>
            </w:drawing>
          </mc:Choice>
          <mc:Fallback>
            <w:pict>
              <v:shape w14:anchorId="14D2B5D3" id="_x0000_s1032" type="#_x0000_t202" style="width:45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">
                <v:textbox style="mso-fit-shape-to-text:t">
                  <w:txbxContent>
                    <w:p w14:paraId="15F323EB" w14:textId="4CDA9273" w:rsidR="002D7159" w:rsidRPr="00A41E08" w:rsidRDefault="002D7159" w:rsidP="00A41E08">
                      <w:pPr>
                        <w:ind w:left="714" w:hanging="357"/>
                        <w:rPr>
                          <w:rFonts w:ascii="Times New Roman" w:eastAsiaTheme="minorEastAsia" w:hAnsi="Times New Roman"/>
                          <w:b/>
                        </w:rPr>
                      </w:pPr>
                      <w:r w:rsidRPr="00A41E08">
                        <w:rPr>
                          <w:rFonts w:ascii="Times New Roman" w:eastAsiaTheme="minorEastAsia" w:hAnsi="Times New Roman"/>
                          <w:b/>
                        </w:rPr>
                        <w:t>RAN2#128 Agreement</w:t>
                      </w:r>
                    </w:p>
                    <w:p w14:paraId="4B7FF72F" w14:textId="77777777"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There is no clear understanding on how the indication would look like or what problem it would solve that cannot be solved by the local timer</w:t>
                      </w:r>
                    </w:p>
                    <w:p w14:paraId="14A256B5" w14:textId="1EC56652" w:rsidR="002D7159" w:rsidRPr="00A41E08" w:rsidRDefault="002D7159" w:rsidP="00A41E08">
                      <w:pPr>
                        <w:pStyle w:val="Agreement"/>
                        <w:numPr>
                          <w:ilvl w:val="0"/>
                          <w:numId w:val="20"/>
                        </w:numPr>
                        <w:tabs>
                          <w:tab w:val="clear" w:pos="612"/>
                          <w:tab w:val="clear" w:pos="1619"/>
                        </w:tabs>
                        <w:spacing w:before="0"/>
                        <w:ind w:left="714" w:hanging="357"/>
                        <w:rPr>
                          <w:rFonts w:ascii="Times New Roman" w:hAnsi="Times New Roman"/>
                          <w:b w:val="0"/>
                        </w:rPr>
                      </w:pPr>
                      <w:r w:rsidRPr="00A41E08">
                        <w:rPr>
                          <w:rFonts w:ascii="Times New Roman" w:hAnsi="Times New Roman"/>
                          <w:b w:val="0"/>
                        </w:rPr>
                        <w:t>Unless critical issue is identified, no Tx to Rx indication will be introduced</w:t>
                      </w:r>
                    </w:p>
                  </w:txbxContent>
                </v:textbox>
                <w10:anchorlock/>
              </v:shape>
            </w:pict>
          </mc:Fallback>
        </mc:AlternateContent>
      </w:r>
    </w:p>
    <w:p w14:paraId="069C6AC2" w14:textId="1B83FC56" w:rsidR="0010357C" w:rsidRPr="0010357C" w:rsidRDefault="000F4A06" w:rsidP="005368D1">
      <w:pPr>
        <w:spacing w:after="120"/>
        <w:jc w:val="both"/>
        <w:rPr>
          <w:rFonts w:ascii="Times New Roman" w:eastAsiaTheme="minorEastAsia" w:hAnsi="Times New Roman"/>
        </w:rPr>
      </w:pP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o</w:t>
      </w:r>
      <w:r>
        <w:rPr>
          <w:rFonts w:ascii="Times New Roman" w:eastAsiaTheme="minorEastAsia" w:hAnsi="Times New Roman"/>
        </w:rPr>
        <w:t xml:space="preserve">ur view, </w:t>
      </w:r>
      <w:r w:rsidR="00F551CC">
        <w:rPr>
          <w:rFonts w:ascii="Times New Roman" w:eastAsiaTheme="minorEastAsia" w:hAnsi="Times New Roman"/>
        </w:rPr>
        <w:t xml:space="preserve">the </w:t>
      </w:r>
      <w:r>
        <w:rPr>
          <w:rFonts w:ascii="Times New Roman" w:eastAsiaTheme="minorEastAsia" w:hAnsi="Times New Roman"/>
        </w:rPr>
        <w:t xml:space="preserve">Tx to Rx indication is </w:t>
      </w:r>
      <w:r w:rsidR="005368D1">
        <w:rPr>
          <w:rFonts w:ascii="Times New Roman" w:eastAsiaTheme="minorEastAsia" w:hAnsi="Times New Roman"/>
        </w:rPr>
        <w:t xml:space="preserve">critical </w:t>
      </w:r>
      <w:r w:rsidR="00F551CC">
        <w:rPr>
          <w:rFonts w:ascii="Times New Roman" w:eastAsiaTheme="minorEastAsia" w:hAnsi="Times New Roman"/>
        </w:rPr>
        <w:t>for</w:t>
      </w:r>
      <w:r w:rsidR="005368D1">
        <w:rPr>
          <w:rFonts w:ascii="Times New Roman" w:eastAsiaTheme="minorEastAsia" w:hAnsi="Times New Roman"/>
        </w:rPr>
        <w:t xml:space="preserve"> keep</w:t>
      </w:r>
      <w:r w:rsidR="00F551CC">
        <w:rPr>
          <w:rFonts w:ascii="Times New Roman" w:eastAsiaTheme="minorEastAsia" w:hAnsi="Times New Roman"/>
        </w:rPr>
        <w:t>ing</w:t>
      </w:r>
      <w:r w:rsidR="005368D1">
        <w:rPr>
          <w:rFonts w:ascii="Times New Roman" w:eastAsiaTheme="minorEastAsia" w:hAnsi="Times New Roman"/>
        </w:rPr>
        <w:t xml:space="preserve"> the timely synchronization </w:t>
      </w:r>
      <w:r w:rsidR="00F551CC">
        <w:rPr>
          <w:rFonts w:ascii="Times New Roman" w:eastAsiaTheme="minorEastAsia" w:hAnsi="Times New Roman"/>
        </w:rPr>
        <w:t>between</w:t>
      </w:r>
      <w:r w:rsidR="005368D1">
        <w:rPr>
          <w:rFonts w:ascii="Times New Roman" w:eastAsiaTheme="minorEastAsia" w:hAnsi="Times New Roman"/>
        </w:rPr>
        <w:t xml:space="preserve"> the Tx window and </w:t>
      </w:r>
      <w:r w:rsidR="00F551CC">
        <w:rPr>
          <w:rFonts w:ascii="Times New Roman" w:eastAsiaTheme="minorEastAsia" w:hAnsi="Times New Roman"/>
        </w:rPr>
        <w:t xml:space="preserve">the </w:t>
      </w:r>
      <w:r w:rsidR="005368D1">
        <w:rPr>
          <w:rFonts w:ascii="Times New Roman" w:eastAsiaTheme="minorEastAsia" w:hAnsi="Times New Roman"/>
        </w:rPr>
        <w:t>Rx window.</w:t>
      </w:r>
      <w:r>
        <w:rPr>
          <w:rFonts w:ascii="Times New Roman" w:eastAsiaTheme="minorEastAsia" w:hAnsi="Times New Roman"/>
        </w:rPr>
        <w:t xml:space="preserve"> </w:t>
      </w:r>
      <w:r w:rsidR="005368D1">
        <w:rPr>
          <w:rFonts w:ascii="Times New Roman" w:eastAsiaTheme="minorEastAsia" w:hAnsi="Times New Roman"/>
        </w:rPr>
        <w:t>W</w:t>
      </w:r>
      <w:r>
        <w:rPr>
          <w:rFonts w:ascii="Times New Roman" w:eastAsiaTheme="minorEastAsia" w:hAnsi="Times New Roman"/>
        </w:rPr>
        <w:t xml:space="preserve">ithout the indication, </w:t>
      </w:r>
      <w:r w:rsidR="005368D1">
        <w:rPr>
          <w:rFonts w:ascii="Times New Roman" w:eastAsiaTheme="minorEastAsia" w:hAnsi="Times New Roman"/>
        </w:rPr>
        <w:t>stalling</w:t>
      </w:r>
      <w:r w:rsidR="00F551CC">
        <w:rPr>
          <w:rFonts w:ascii="Times New Roman" w:eastAsiaTheme="minorEastAsia" w:hAnsi="Times New Roman"/>
        </w:rPr>
        <w:t xml:space="preserve"> of the</w:t>
      </w:r>
      <w:r w:rsidR="00F551CC" w:rsidRPr="00F551CC">
        <w:rPr>
          <w:rFonts w:ascii="Times New Roman" w:eastAsiaTheme="minorEastAsia" w:hAnsi="Times New Roman"/>
        </w:rPr>
        <w:t xml:space="preserve"> </w:t>
      </w:r>
      <w:r w:rsidR="00F551CC">
        <w:rPr>
          <w:rFonts w:ascii="Times New Roman" w:eastAsiaTheme="minorEastAsia" w:hAnsi="Times New Roman"/>
        </w:rPr>
        <w:t>Tx and Rx window</w:t>
      </w:r>
      <w:r w:rsidR="005368D1">
        <w:rPr>
          <w:rFonts w:ascii="Times New Roman" w:eastAsiaTheme="minorEastAsia" w:hAnsi="Times New Roman"/>
        </w:rPr>
        <w:t xml:space="preserve"> may </w:t>
      </w:r>
      <w:r w:rsidR="00F551CC">
        <w:rPr>
          <w:rFonts w:ascii="Times New Roman" w:eastAsiaTheme="minorEastAsia" w:hAnsi="Times New Roman"/>
        </w:rPr>
        <w:t>occur</w:t>
      </w:r>
      <w:r w:rsidR="005368D1">
        <w:rPr>
          <w:rFonts w:ascii="Times New Roman" w:eastAsiaTheme="minorEastAsia" w:hAnsi="Times New Roman"/>
        </w:rPr>
        <w:t xml:space="preserve"> in some </w:t>
      </w:r>
      <w:r w:rsidR="00F551CC">
        <w:rPr>
          <w:rFonts w:ascii="Times New Roman" w:eastAsiaTheme="minorEastAsia" w:hAnsi="Times New Roman"/>
        </w:rPr>
        <w:t>situations</w:t>
      </w:r>
      <w:r>
        <w:rPr>
          <w:rFonts w:ascii="Times New Roman" w:eastAsiaTheme="minorEastAsia" w:hAnsi="Times New Roman"/>
        </w:rPr>
        <w:t>.</w:t>
      </w:r>
    </w:p>
    <w:p w14:paraId="7897D61E" w14:textId="457D0DFD" w:rsidR="003C4ACF" w:rsidRDefault="005368D1" w:rsidP="005368D1">
      <w:pPr>
        <w:spacing w:after="120"/>
        <w:jc w:val="both"/>
        <w:rPr>
          <w:rFonts w:ascii="Times New Roman" w:eastAsiaTheme="minorEastAsia" w:hAnsi="Times New Roman"/>
        </w:rPr>
      </w:pPr>
      <w:r w:rsidRPr="005368D1">
        <w:rPr>
          <w:rFonts w:ascii="Times New Roman" w:eastAsiaTheme="minorEastAsia" w:hAnsi="Times New Roman" w:hint="eastAsia"/>
        </w:rPr>
        <w:t>F</w:t>
      </w:r>
      <w:r w:rsidRPr="005368D1">
        <w:rPr>
          <w:rFonts w:ascii="Times New Roman" w:eastAsiaTheme="minorEastAsia" w:hAnsi="Times New Roman"/>
        </w:rPr>
        <w:t xml:space="preserve">or example, when PDU set discard is enabled, </w:t>
      </w:r>
      <w:r w:rsidR="00E4111C">
        <w:rPr>
          <w:rFonts w:ascii="Times New Roman" w:eastAsiaTheme="minorEastAsia" w:hAnsi="Times New Roman"/>
        </w:rPr>
        <w:t xml:space="preserve">all PDUs </w:t>
      </w:r>
      <w:r w:rsidR="00D5068B">
        <w:rPr>
          <w:rFonts w:ascii="Times New Roman" w:eastAsiaTheme="minorEastAsia" w:hAnsi="Times New Roman"/>
        </w:rPr>
        <w:t>in the entire</w:t>
      </w:r>
      <w:r w:rsidRPr="005368D1">
        <w:rPr>
          <w:rFonts w:ascii="Times New Roman" w:eastAsiaTheme="minorEastAsia" w:hAnsi="Times New Roman"/>
        </w:rPr>
        <w:t xml:space="preserve"> PDU set will be discarded if </w:t>
      </w:r>
      <w:r w:rsidR="00F551CC">
        <w:rPr>
          <w:rFonts w:ascii="Times New Roman" w:eastAsiaTheme="minorEastAsia" w:hAnsi="Times New Roman"/>
        </w:rPr>
        <w:t xml:space="preserve">any </w:t>
      </w:r>
      <w:r w:rsidRPr="005368D1">
        <w:rPr>
          <w:rFonts w:ascii="Times New Roman" w:eastAsiaTheme="minorEastAsia" w:hAnsi="Times New Roman"/>
        </w:rPr>
        <w:t>one of the PDU</w:t>
      </w:r>
      <w:r w:rsidR="00F551CC">
        <w:rPr>
          <w:rFonts w:ascii="Times New Roman" w:eastAsiaTheme="minorEastAsia" w:hAnsi="Times New Roman"/>
        </w:rPr>
        <w:t>s</w:t>
      </w:r>
      <w:r w:rsidRPr="005368D1">
        <w:rPr>
          <w:rFonts w:ascii="Times New Roman" w:eastAsiaTheme="minorEastAsia" w:hAnsi="Times New Roman"/>
        </w:rPr>
        <w:t xml:space="preserve"> expires. </w:t>
      </w:r>
      <w:r w:rsidR="007C07B1">
        <w:rPr>
          <w:rFonts w:ascii="Times New Roman" w:eastAsiaTheme="minorEastAsia" w:hAnsi="Times New Roman"/>
        </w:rPr>
        <w:t>At</w:t>
      </w:r>
      <w:r w:rsidRPr="005368D1">
        <w:rPr>
          <w:rFonts w:ascii="Times New Roman" w:eastAsiaTheme="minorEastAsia" w:hAnsi="Times New Roman"/>
        </w:rPr>
        <w:t xml:space="preserve"> this time, the Tx RLC entity may have already stopped (re)transmission for </w:t>
      </w:r>
      <w:r w:rsidR="00E4111C">
        <w:rPr>
          <w:rFonts w:ascii="Times New Roman" w:eastAsiaTheme="minorEastAsia" w:hAnsi="Times New Roman"/>
        </w:rPr>
        <w:t>amounts of</w:t>
      </w:r>
      <w:r w:rsidRPr="005368D1">
        <w:rPr>
          <w:rFonts w:ascii="Times New Roman" w:eastAsiaTheme="minorEastAsia" w:hAnsi="Times New Roman"/>
        </w:rPr>
        <w:t xml:space="preserve"> </w:t>
      </w:r>
      <w:r w:rsidR="00F551CC" w:rsidRPr="00F551CC">
        <w:rPr>
          <w:rFonts w:ascii="Times New Roman" w:eastAsiaTheme="minorEastAsia" w:hAnsi="Times New Roman"/>
        </w:rPr>
        <w:t xml:space="preserve">obsolete </w:t>
      </w:r>
      <w:r w:rsidRPr="005368D1">
        <w:rPr>
          <w:rFonts w:ascii="Times New Roman" w:eastAsiaTheme="minorEastAsia" w:hAnsi="Times New Roman"/>
        </w:rPr>
        <w:t xml:space="preserve">RLC SDUs but </w:t>
      </w:r>
      <w:r w:rsidR="00F551CC">
        <w:rPr>
          <w:rFonts w:ascii="Times New Roman" w:eastAsiaTheme="minorEastAsia" w:hAnsi="Times New Roman"/>
        </w:rPr>
        <w:t>has</w:t>
      </w:r>
      <w:r w:rsidRPr="005368D1">
        <w:rPr>
          <w:rFonts w:ascii="Times New Roman" w:eastAsiaTheme="minorEastAsia" w:hAnsi="Times New Roman"/>
        </w:rPr>
        <w:t xml:space="preserve"> not receive</w:t>
      </w:r>
      <w:r w:rsidR="00F551CC">
        <w:rPr>
          <w:rFonts w:ascii="Times New Roman" w:eastAsiaTheme="minorEastAsia" w:hAnsi="Times New Roman"/>
        </w:rPr>
        <w:t>d</w:t>
      </w:r>
      <w:r w:rsidRPr="005368D1">
        <w:rPr>
          <w:rFonts w:ascii="Times New Roman" w:eastAsiaTheme="minorEastAsia" w:hAnsi="Times New Roman"/>
        </w:rPr>
        <w:t xml:space="preserve"> the STATUS report from the Rx side for a long time</w:t>
      </w:r>
      <w:r w:rsidR="00F551CC">
        <w:rPr>
          <w:rFonts w:ascii="Times New Roman" w:eastAsiaTheme="minorEastAsia" w:hAnsi="Times New Roman"/>
        </w:rPr>
        <w:t>.</w:t>
      </w:r>
      <w:r w:rsidRPr="005368D1">
        <w:rPr>
          <w:rFonts w:ascii="Times New Roman" w:eastAsiaTheme="minorEastAsia" w:hAnsi="Times New Roman"/>
        </w:rPr>
        <w:t xml:space="preserve"> </w:t>
      </w:r>
      <w:r w:rsidR="00F551CC">
        <w:rPr>
          <w:rFonts w:ascii="Times New Roman" w:eastAsiaTheme="minorEastAsia" w:hAnsi="Times New Roman"/>
        </w:rPr>
        <w:t xml:space="preserve">This is </w:t>
      </w:r>
      <w:r w:rsidR="00E4111C">
        <w:rPr>
          <w:rFonts w:ascii="Times New Roman" w:eastAsiaTheme="minorEastAsia" w:hAnsi="Times New Roman"/>
        </w:rPr>
        <w:t xml:space="preserve">because the local timer </w:t>
      </w:r>
      <w:r w:rsidR="00F551CC">
        <w:rPr>
          <w:rFonts w:ascii="Times New Roman" w:eastAsiaTheme="minorEastAsia" w:hAnsi="Times New Roman"/>
        </w:rPr>
        <w:t>on</w:t>
      </w:r>
      <w:r w:rsidR="00E4111C">
        <w:rPr>
          <w:rFonts w:ascii="Times New Roman" w:eastAsiaTheme="minorEastAsia" w:hAnsi="Times New Roman"/>
        </w:rPr>
        <w:t xml:space="preserve"> the Rx side has not started due to no gap detected (refer to Figure 3 below). In this </w:t>
      </w:r>
      <w:r w:rsidR="00D5068B">
        <w:rPr>
          <w:rFonts w:ascii="Times New Roman" w:eastAsiaTheme="minorEastAsia" w:hAnsi="Times New Roman"/>
        </w:rPr>
        <w:t>scenario</w:t>
      </w:r>
      <w:r w:rsidR="00E4111C">
        <w:rPr>
          <w:rFonts w:ascii="Times New Roman" w:eastAsiaTheme="minorEastAsia" w:hAnsi="Times New Roman"/>
        </w:rPr>
        <w:t xml:space="preserve">, both the Tx window and the Rx window may stall and delay the transmission of the </w:t>
      </w:r>
      <w:r w:rsidR="00D5068B">
        <w:rPr>
          <w:rFonts w:ascii="Times New Roman" w:eastAsiaTheme="minorEastAsia" w:hAnsi="Times New Roman"/>
        </w:rPr>
        <w:t>subsequent</w:t>
      </w:r>
      <w:r w:rsidR="00E4111C">
        <w:rPr>
          <w:rFonts w:ascii="Times New Roman" w:eastAsiaTheme="minorEastAsia" w:hAnsi="Times New Roman"/>
        </w:rPr>
        <w:t xml:space="preserve"> packets. With the indication from Tx to Rx</w:t>
      </w:r>
      <w:r w:rsidR="00EB55DF">
        <w:rPr>
          <w:rFonts w:ascii="Times New Roman" w:eastAsiaTheme="minorEastAsia" w:hAnsi="Times New Roman"/>
        </w:rPr>
        <w:t xml:space="preserve">, </w:t>
      </w:r>
      <w:r w:rsidR="00D5068B">
        <w:rPr>
          <w:rFonts w:ascii="Times New Roman" w:eastAsiaTheme="minorEastAsia" w:hAnsi="Times New Roman"/>
        </w:rPr>
        <w:t xml:space="preserve">we can avoid this </w:t>
      </w:r>
      <w:r w:rsidR="00EB55DF">
        <w:rPr>
          <w:rFonts w:ascii="Times New Roman" w:eastAsiaTheme="minorEastAsia" w:hAnsi="Times New Roman"/>
        </w:rPr>
        <w:t>window stalling.</w:t>
      </w:r>
      <w:r w:rsidR="0010357C">
        <w:rPr>
          <w:rFonts w:ascii="Times New Roman" w:eastAsiaTheme="minorEastAsia" w:hAnsi="Times New Roman"/>
        </w:rPr>
        <w:t xml:space="preserve"> </w:t>
      </w:r>
    </w:p>
    <w:p w14:paraId="4BE55284" w14:textId="4C13DD77" w:rsidR="001A47AB" w:rsidRDefault="0028049B" w:rsidP="005368D1">
      <w:pPr>
        <w:spacing w:after="120"/>
        <w:jc w:val="both"/>
        <w:rPr>
          <w:rFonts w:ascii="Times New Roman" w:eastAsiaTheme="minorEastAsia" w:hAnsi="Times New Roman"/>
        </w:rPr>
      </w:pPr>
      <w:r>
        <w:object w:dxaOrig="20641" w:dyaOrig="6390" w14:anchorId="01DD03ED">
          <v:shape id="_x0000_i1026" type="#_x0000_t75" style="width:453.2pt;height:140.9pt" o:ole="">
            <v:imagedata r:id="rId13" o:title=""/>
          </v:shape>
          <o:OLEObject Type="Embed" ProgID="Visio.Drawing.15" ShapeID="_x0000_i1026" DrawAspect="Content" ObjectID="_1808318623" r:id="rId14"/>
        </w:object>
      </w:r>
    </w:p>
    <w:p w14:paraId="26878F61" w14:textId="099D5B9D" w:rsidR="003C4ACF" w:rsidRPr="003C4ACF" w:rsidRDefault="003C4ACF" w:rsidP="003C4ACF">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Pr>
          <w:rFonts w:ascii="Times New Roman" w:eastAsia="等线" w:hAnsi="Times New Roman"/>
          <w:b/>
          <w:bCs/>
          <w:sz w:val="18"/>
        </w:rPr>
        <w:t>3</w:t>
      </w:r>
      <w:r w:rsidRPr="00774C85">
        <w:rPr>
          <w:rFonts w:ascii="Times New Roman" w:eastAsia="等线" w:hAnsi="Times New Roman"/>
          <w:b/>
          <w:bCs/>
          <w:sz w:val="18"/>
        </w:rPr>
        <w:t>.</w:t>
      </w:r>
      <w:r>
        <w:rPr>
          <w:rFonts w:ascii="Times New Roman" w:eastAsia="等线" w:hAnsi="Times New Roman"/>
          <w:b/>
          <w:bCs/>
          <w:sz w:val="18"/>
        </w:rPr>
        <w:t xml:space="preserve"> W</w:t>
      </w:r>
      <w:r w:rsidRPr="000547BF">
        <w:rPr>
          <w:rFonts w:ascii="Times New Roman" w:eastAsia="等线" w:hAnsi="Times New Roman"/>
          <w:b/>
          <w:bCs/>
          <w:sz w:val="18"/>
        </w:rPr>
        <w:t>indow stall</w:t>
      </w:r>
      <w:r>
        <w:rPr>
          <w:rFonts w:ascii="Times New Roman" w:eastAsia="等线" w:hAnsi="Times New Roman"/>
          <w:b/>
          <w:bCs/>
          <w:sz w:val="18"/>
        </w:rPr>
        <w:t>ing due to without Tx to Rx indicator</w:t>
      </w:r>
    </w:p>
    <w:p w14:paraId="7289E9F3" w14:textId="52BB391B" w:rsidR="00BF752B" w:rsidRPr="0018258D" w:rsidRDefault="00BF752B" w:rsidP="005368D1">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8A7EAE">
        <w:rPr>
          <w:rFonts w:ascii="Times New Roman" w:eastAsiaTheme="minorEastAsia" w:hAnsi="Times New Roman"/>
          <w:b/>
        </w:rPr>
        <w:t>1</w:t>
      </w:r>
      <w:r w:rsidRPr="008625B6">
        <w:rPr>
          <w:rFonts w:ascii="Times New Roman" w:eastAsiaTheme="minorEastAsia" w:hAnsi="Times New Roman"/>
          <w:b/>
        </w:rPr>
        <w:t xml:space="preserve">: Without Tx to Rx indication, </w:t>
      </w:r>
      <w:r w:rsidR="00A866FF">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00A866FF" w:rsidRPr="00A866FF">
        <w:rPr>
          <w:rFonts w:ascii="Times New Roman" w:eastAsiaTheme="minorEastAsia" w:hAnsi="Times New Roman"/>
          <w:b/>
        </w:rPr>
        <w:t>occur, particularly in cases where PDU set discard is enabled.</w:t>
      </w:r>
    </w:p>
    <w:p w14:paraId="3926816D" w14:textId="4D94E0D6" w:rsidR="0010357C" w:rsidRDefault="00E4111C" w:rsidP="005368D1">
      <w:pPr>
        <w:spacing w:after="120"/>
        <w:jc w:val="both"/>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dditionally,</w:t>
      </w:r>
      <w:r w:rsidR="0010357C">
        <w:rPr>
          <w:rFonts w:ascii="Times New Roman" w:eastAsiaTheme="minorEastAsia" w:hAnsi="Times New Roman"/>
        </w:rPr>
        <w:t xml:space="preserve"> when the Tx side decides to stop (re)transmission </w:t>
      </w:r>
      <w:r w:rsidR="007C07B1">
        <w:rPr>
          <w:rFonts w:ascii="Times New Roman" w:eastAsiaTheme="minorEastAsia" w:hAnsi="Times New Roman"/>
        </w:rPr>
        <w:t xml:space="preserve">of </w:t>
      </w:r>
      <w:r w:rsidR="0010357C">
        <w:rPr>
          <w:rFonts w:ascii="Times New Roman" w:eastAsiaTheme="minorEastAsia" w:hAnsi="Times New Roman"/>
        </w:rPr>
        <w:t>the RLC SDUs, the Rx side may still send STATU</w:t>
      </w:r>
      <w:r w:rsidR="007C07B1">
        <w:rPr>
          <w:rFonts w:ascii="Times New Roman" w:eastAsiaTheme="minorEastAsia" w:hAnsi="Times New Roman"/>
        </w:rPr>
        <w:t>S</w:t>
      </w:r>
      <w:r w:rsidR="0010357C">
        <w:rPr>
          <w:rFonts w:ascii="Times New Roman" w:eastAsiaTheme="minorEastAsia" w:hAnsi="Times New Roman"/>
        </w:rPr>
        <w:t xml:space="preserve"> report</w:t>
      </w:r>
      <w:r w:rsidR="007C07B1">
        <w:rPr>
          <w:rFonts w:ascii="Times New Roman" w:eastAsiaTheme="minorEastAsia" w:hAnsi="Times New Roman"/>
        </w:rPr>
        <w:t>s</w:t>
      </w:r>
      <w:r w:rsidR="0010357C">
        <w:rPr>
          <w:rFonts w:ascii="Times New Roman" w:eastAsiaTheme="minorEastAsia" w:hAnsi="Times New Roman"/>
        </w:rPr>
        <w:t xml:space="preserve"> with NACK for the corresponding RLC SDUs before the local timer </w:t>
      </w:r>
      <w:r w:rsidR="007C07B1">
        <w:rPr>
          <w:rFonts w:ascii="Times New Roman" w:eastAsiaTheme="minorEastAsia" w:hAnsi="Times New Roman"/>
        </w:rPr>
        <w:t>o</w:t>
      </w:r>
      <w:r w:rsidR="0010357C">
        <w:rPr>
          <w:rFonts w:ascii="Times New Roman" w:eastAsiaTheme="minorEastAsia" w:hAnsi="Times New Roman"/>
        </w:rPr>
        <w:t xml:space="preserve">n the Rx side expires. </w:t>
      </w:r>
      <w:r w:rsidR="004B541F">
        <w:rPr>
          <w:rFonts w:ascii="Times New Roman" w:eastAsiaTheme="minorEastAsia" w:hAnsi="Times New Roman"/>
        </w:rPr>
        <w:t>In practice</w:t>
      </w:r>
      <w:r w:rsidR="0010357C">
        <w:rPr>
          <w:rFonts w:ascii="Times New Roman" w:eastAsiaTheme="minorEastAsia" w:hAnsi="Times New Roman"/>
        </w:rPr>
        <w:t>, the Tx side will ignore these NACK indication</w:t>
      </w:r>
      <w:r w:rsidR="00CE7BA8">
        <w:rPr>
          <w:rFonts w:ascii="Times New Roman" w:eastAsiaTheme="minorEastAsia" w:hAnsi="Times New Roman"/>
        </w:rPr>
        <w:t>s</w:t>
      </w:r>
      <w:r w:rsidR="0010357C">
        <w:rPr>
          <w:rFonts w:ascii="Times New Roman" w:eastAsiaTheme="minorEastAsia" w:hAnsi="Times New Roman"/>
        </w:rPr>
        <w:t xml:space="preserve"> for th</w:t>
      </w:r>
      <w:r w:rsidR="00CE7BA8">
        <w:rPr>
          <w:rFonts w:ascii="Times New Roman" w:eastAsiaTheme="minorEastAsia" w:hAnsi="Times New Roman"/>
        </w:rPr>
        <w:t>o</w:t>
      </w:r>
      <w:r w:rsidR="0010357C">
        <w:rPr>
          <w:rFonts w:ascii="Times New Roman" w:eastAsiaTheme="minorEastAsia" w:hAnsi="Times New Roman"/>
        </w:rPr>
        <w:t xml:space="preserve">se RLC SDUs and will not perform (re)transmission. </w:t>
      </w:r>
      <w:r w:rsidR="00CE7BA8">
        <w:rPr>
          <w:rFonts w:ascii="Times New Roman" w:eastAsiaTheme="minorEastAsia" w:hAnsi="Times New Roman"/>
        </w:rPr>
        <w:t>Therefore,</w:t>
      </w:r>
      <w:r w:rsidR="0010357C">
        <w:rPr>
          <w:rFonts w:ascii="Times New Roman" w:eastAsiaTheme="minorEastAsia" w:hAnsi="Times New Roman"/>
        </w:rPr>
        <w:t xml:space="preserve"> </w:t>
      </w:r>
      <w:r w:rsidR="00CE7BA8">
        <w:rPr>
          <w:rFonts w:ascii="Times New Roman" w:eastAsiaTheme="minorEastAsia" w:hAnsi="Times New Roman"/>
        </w:rPr>
        <w:t>these</w:t>
      </w:r>
      <w:r w:rsidR="0010357C">
        <w:rPr>
          <w:rFonts w:ascii="Times New Roman" w:eastAsiaTheme="minorEastAsia" w:hAnsi="Times New Roman"/>
        </w:rPr>
        <w:t xml:space="preserve"> STATU</w:t>
      </w:r>
      <w:r w:rsidR="00846436">
        <w:rPr>
          <w:rFonts w:ascii="Times New Roman" w:eastAsiaTheme="minorEastAsia" w:hAnsi="Times New Roman"/>
        </w:rPr>
        <w:t>S</w:t>
      </w:r>
      <w:r w:rsidR="0010357C">
        <w:rPr>
          <w:rFonts w:ascii="Times New Roman" w:eastAsiaTheme="minorEastAsia" w:hAnsi="Times New Roman"/>
        </w:rPr>
        <w:t xml:space="preserve"> report</w:t>
      </w:r>
      <w:r w:rsidR="007C07B1">
        <w:rPr>
          <w:rFonts w:ascii="Times New Roman" w:eastAsiaTheme="minorEastAsia" w:hAnsi="Times New Roman"/>
        </w:rPr>
        <w:t>s</w:t>
      </w:r>
      <w:r w:rsidR="0010357C">
        <w:rPr>
          <w:rFonts w:ascii="Times New Roman" w:eastAsiaTheme="minorEastAsia" w:hAnsi="Times New Roman"/>
        </w:rPr>
        <w:t xml:space="preserve"> was</w:t>
      </w:r>
      <w:r w:rsidR="00CE7BA8">
        <w:rPr>
          <w:rFonts w:ascii="Times New Roman" w:eastAsiaTheme="minorEastAsia" w:hAnsi="Times New Roman"/>
        </w:rPr>
        <w:t>te</w:t>
      </w:r>
      <w:r w:rsidR="0010357C">
        <w:rPr>
          <w:rFonts w:ascii="Times New Roman" w:eastAsiaTheme="minorEastAsia" w:hAnsi="Times New Roman"/>
        </w:rPr>
        <w:t xml:space="preserve"> radio resources and should be avoi</w:t>
      </w:r>
      <w:r w:rsidR="007C07B1">
        <w:rPr>
          <w:rFonts w:ascii="Times New Roman" w:eastAsiaTheme="minorEastAsia" w:hAnsi="Times New Roman"/>
        </w:rPr>
        <w:t>de</w:t>
      </w:r>
      <w:r w:rsidR="0010357C">
        <w:rPr>
          <w:rFonts w:ascii="Times New Roman" w:eastAsiaTheme="minorEastAsia" w:hAnsi="Times New Roman"/>
        </w:rPr>
        <w:t xml:space="preserve">d. With the Tx to Rx indication, the Rx can </w:t>
      </w:r>
      <w:r w:rsidR="00CE7BA8" w:rsidRPr="00CE7BA8">
        <w:rPr>
          <w:rFonts w:ascii="Times New Roman" w:eastAsiaTheme="minorEastAsia" w:hAnsi="Times New Roman"/>
        </w:rPr>
        <w:t xml:space="preserve">promptly </w:t>
      </w:r>
      <w:r w:rsidR="00CE7BA8">
        <w:rPr>
          <w:rFonts w:ascii="Times New Roman" w:eastAsiaTheme="minorEastAsia" w:hAnsi="Times New Roman"/>
        </w:rPr>
        <w:t>identify</w:t>
      </w:r>
      <w:r w:rsidR="0010357C">
        <w:rPr>
          <w:rFonts w:ascii="Times New Roman" w:eastAsiaTheme="minorEastAsia" w:hAnsi="Times New Roman"/>
        </w:rPr>
        <w:t xml:space="preserve"> the outdated SDUs </w:t>
      </w:r>
      <w:r w:rsidR="00CE7BA8">
        <w:rPr>
          <w:rFonts w:ascii="Times New Roman" w:eastAsiaTheme="minorEastAsia" w:hAnsi="Times New Roman"/>
        </w:rPr>
        <w:t>based on the indication</w:t>
      </w:r>
      <w:r w:rsidR="0010357C">
        <w:rPr>
          <w:rFonts w:ascii="Times New Roman" w:eastAsiaTheme="minorEastAsia" w:hAnsi="Times New Roman"/>
        </w:rPr>
        <w:t xml:space="preserve"> and send STATUS report with </w:t>
      </w:r>
      <w:r w:rsidR="00CE7BA8">
        <w:rPr>
          <w:rFonts w:ascii="Times New Roman" w:eastAsiaTheme="minorEastAsia" w:hAnsi="Times New Roman"/>
        </w:rPr>
        <w:t xml:space="preserve">positive </w:t>
      </w:r>
      <w:r w:rsidR="0010357C">
        <w:rPr>
          <w:rFonts w:ascii="Times New Roman" w:eastAsiaTheme="minorEastAsia" w:hAnsi="Times New Roman"/>
        </w:rPr>
        <w:t xml:space="preserve">ACK without waiting for the local timer </w:t>
      </w:r>
      <w:r w:rsidR="00CE7BA8">
        <w:rPr>
          <w:rFonts w:ascii="Times New Roman" w:eastAsiaTheme="minorEastAsia" w:hAnsi="Times New Roman"/>
        </w:rPr>
        <w:t>on</w:t>
      </w:r>
      <w:r w:rsidR="0010357C">
        <w:rPr>
          <w:rFonts w:ascii="Times New Roman" w:eastAsiaTheme="minorEastAsia" w:hAnsi="Times New Roman"/>
        </w:rPr>
        <w:t xml:space="preserve"> the Rx side </w:t>
      </w:r>
      <w:r w:rsidR="00CE7BA8">
        <w:rPr>
          <w:rFonts w:ascii="Times New Roman" w:eastAsiaTheme="minorEastAsia" w:hAnsi="Times New Roman"/>
        </w:rPr>
        <w:t xml:space="preserve">to </w:t>
      </w:r>
      <w:r w:rsidR="0010357C">
        <w:rPr>
          <w:rFonts w:ascii="Times New Roman" w:eastAsiaTheme="minorEastAsia" w:hAnsi="Times New Roman"/>
        </w:rPr>
        <w:t>expire.</w:t>
      </w:r>
    </w:p>
    <w:p w14:paraId="31774FCD" w14:textId="25BAD6BB" w:rsidR="004F6D8D" w:rsidRPr="007E48B3" w:rsidRDefault="008625B6"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8A7EAE">
        <w:rPr>
          <w:rFonts w:ascii="Times New Roman" w:eastAsiaTheme="minorEastAsia" w:hAnsi="Times New Roman"/>
          <w:b/>
        </w:rPr>
        <w:t>2</w:t>
      </w:r>
      <w:r w:rsidRPr="008625B6">
        <w:rPr>
          <w:rFonts w:ascii="Times New Roman" w:eastAsiaTheme="minorEastAsia" w:hAnsi="Times New Roman"/>
          <w:b/>
        </w:rPr>
        <w:t xml:space="preserve">: Without </w:t>
      </w:r>
      <w:r w:rsidR="00CE7BA8">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sidR="007E48B3">
        <w:rPr>
          <w:rFonts w:ascii="Times New Roman" w:eastAsiaTheme="minorEastAsia" w:hAnsi="Times New Roman"/>
          <w:b/>
        </w:rPr>
        <w:t>unnecessary STATUS report</w:t>
      </w:r>
      <w:r w:rsidR="00CE7BA8">
        <w:rPr>
          <w:rFonts w:ascii="Times New Roman" w:eastAsiaTheme="minorEastAsia" w:hAnsi="Times New Roman"/>
          <w:b/>
        </w:rPr>
        <w:t>s</w:t>
      </w:r>
      <w:r w:rsidR="007E48B3">
        <w:rPr>
          <w:rFonts w:ascii="Times New Roman" w:eastAsiaTheme="minorEastAsia" w:hAnsi="Times New Roman"/>
          <w:b/>
        </w:rPr>
        <w:t xml:space="preserve"> with NACK indication for </w:t>
      </w:r>
      <w:r w:rsidR="00CE7BA8" w:rsidRPr="007665AF">
        <w:rPr>
          <w:b/>
        </w:rPr>
        <w:t xml:space="preserve">obsolete </w:t>
      </w:r>
      <w:r w:rsidR="007E48B3">
        <w:rPr>
          <w:rFonts w:ascii="Times New Roman" w:eastAsiaTheme="minorEastAsia" w:hAnsi="Times New Roman"/>
          <w:b/>
        </w:rPr>
        <w:t>RLC SDUs will be sent to the Tx side</w:t>
      </w:r>
      <w:r w:rsidR="00CE7BA8">
        <w:rPr>
          <w:rFonts w:ascii="Times New Roman" w:eastAsiaTheme="minorEastAsia" w:hAnsi="Times New Roman"/>
          <w:b/>
        </w:rPr>
        <w:t>, leading to</w:t>
      </w:r>
      <w:r w:rsidR="007E48B3">
        <w:rPr>
          <w:rFonts w:ascii="Times New Roman" w:eastAsiaTheme="minorEastAsia" w:hAnsi="Times New Roman"/>
          <w:b/>
        </w:rPr>
        <w:t xml:space="preserve"> resource </w:t>
      </w:r>
      <w:r w:rsidR="00CE7BA8">
        <w:rPr>
          <w:rFonts w:ascii="Times New Roman" w:eastAsiaTheme="minorEastAsia" w:hAnsi="Times New Roman"/>
          <w:b/>
        </w:rPr>
        <w:t>wastage</w:t>
      </w:r>
      <w:r w:rsidRPr="008625B6">
        <w:rPr>
          <w:rFonts w:ascii="Times New Roman" w:eastAsiaTheme="minorEastAsia" w:hAnsi="Times New Roman"/>
          <w:b/>
        </w:rPr>
        <w:t>.</w:t>
      </w:r>
    </w:p>
    <w:p w14:paraId="5F80158C" w14:textId="476A00F9" w:rsidR="00D67119" w:rsidRDefault="00D67119" w:rsidP="00D67119">
      <w:pPr>
        <w:spacing w:after="120"/>
        <w:jc w:val="both"/>
        <w:rPr>
          <w:rFonts w:eastAsia="Malgun Gothic"/>
          <w:b/>
        </w:rPr>
      </w:pPr>
      <w:r w:rsidRPr="00E33E44">
        <w:rPr>
          <w:rFonts w:ascii="Times New Roman" w:hAnsi="Times New Roman"/>
          <w:b/>
          <w:bCs/>
          <w:lang w:val="en-GB"/>
        </w:rPr>
        <w:t xml:space="preserve">Proposal </w:t>
      </w:r>
      <w:r w:rsidR="00B7272B">
        <w:rPr>
          <w:rFonts w:ascii="Times New Roman" w:eastAsiaTheme="minorEastAsia" w:hAnsi="Times New Roman"/>
          <w:b/>
          <w:bCs/>
          <w:lang w:val="en-GB"/>
        </w:rPr>
        <w:t>1</w:t>
      </w:r>
      <w:r w:rsidR="00287F60">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w:t>
      </w:r>
      <w:r w:rsidR="00835157">
        <w:rPr>
          <w:rFonts w:eastAsia="Malgun Gothic"/>
          <w:b/>
        </w:rPr>
        <w:t xml:space="preserve"> for </w:t>
      </w:r>
      <w:r w:rsidR="00467F6A">
        <w:rPr>
          <w:rFonts w:eastAsia="Malgun Gothic"/>
          <w:b/>
        </w:rPr>
        <w:t xml:space="preserve">the </w:t>
      </w:r>
      <w:r w:rsidR="00835157">
        <w:rPr>
          <w:rFonts w:eastAsia="Malgun Gothic"/>
          <w:b/>
        </w:rPr>
        <w:t>combined approach</w:t>
      </w:r>
      <w:r>
        <w:rPr>
          <w:rFonts w:eastAsia="Malgun Gothic"/>
          <w:b/>
        </w:rPr>
        <w:t>.</w:t>
      </w:r>
    </w:p>
    <w:p w14:paraId="2A142D45" w14:textId="6B2C8F58" w:rsidR="002040A3" w:rsidRPr="002040A3" w:rsidRDefault="002040A3" w:rsidP="00D67119">
      <w:pPr>
        <w:spacing w:after="120"/>
        <w:jc w:val="both"/>
        <w:rPr>
          <w:rFonts w:eastAsiaTheme="minorEastAsia"/>
        </w:rPr>
      </w:pPr>
      <w:r w:rsidRPr="002040A3">
        <w:rPr>
          <w:rFonts w:eastAsiaTheme="minorEastAsia" w:hint="eastAsia"/>
        </w:rPr>
        <w:t>A</w:t>
      </w:r>
      <w:r w:rsidRPr="002040A3">
        <w:rPr>
          <w:rFonts w:eastAsiaTheme="minorEastAsia"/>
        </w:rPr>
        <w:t xml:space="preserve">s for the format of the indication from </w:t>
      </w:r>
      <w:r w:rsidR="007C07B1">
        <w:rPr>
          <w:rFonts w:eastAsiaTheme="minorEastAsia"/>
        </w:rPr>
        <w:t xml:space="preserve">the </w:t>
      </w:r>
      <w:r w:rsidRPr="002040A3">
        <w:rPr>
          <w:rFonts w:eastAsiaTheme="minorEastAsia"/>
        </w:rPr>
        <w:t xml:space="preserve">Tx to </w:t>
      </w:r>
      <w:r w:rsidR="007C07B1">
        <w:rPr>
          <w:rFonts w:eastAsiaTheme="minorEastAsia"/>
        </w:rPr>
        <w:t xml:space="preserve">the </w:t>
      </w:r>
      <w:r w:rsidRPr="002040A3">
        <w:rPr>
          <w:rFonts w:eastAsiaTheme="minorEastAsia"/>
        </w:rPr>
        <w:t xml:space="preserve">Rx side, we </w:t>
      </w:r>
      <w:r w:rsidR="003F2F59">
        <w:rPr>
          <w:rFonts w:eastAsiaTheme="minorEastAsia"/>
        </w:rPr>
        <w:t>believe</w:t>
      </w:r>
      <w:r w:rsidRPr="002040A3">
        <w:rPr>
          <w:rFonts w:eastAsiaTheme="minorEastAsia"/>
        </w:rPr>
        <w:t xml:space="preserve"> a simple RLC control PDU </w:t>
      </w:r>
      <w:r w:rsidR="003F2F59">
        <w:rPr>
          <w:rFonts w:eastAsiaTheme="minorEastAsia"/>
        </w:rPr>
        <w:t>carr</w:t>
      </w:r>
      <w:r w:rsidR="007C07B1">
        <w:rPr>
          <w:rFonts w:eastAsiaTheme="minorEastAsia"/>
        </w:rPr>
        <w:t>y</w:t>
      </w:r>
      <w:r w:rsidR="003F2F59">
        <w:rPr>
          <w:rFonts w:eastAsiaTheme="minorEastAsia"/>
        </w:rPr>
        <w:t>ing</w:t>
      </w:r>
      <w:r w:rsidRPr="002040A3">
        <w:rPr>
          <w:rFonts w:eastAsiaTheme="minorEastAsia"/>
        </w:rPr>
        <w:t xml:space="preserve"> the</w:t>
      </w:r>
      <w:r w:rsidR="003F2F59">
        <w:rPr>
          <w:rFonts w:eastAsiaTheme="minorEastAsia"/>
        </w:rPr>
        <w:t xml:space="preserve"> sets of</w:t>
      </w:r>
      <w:r w:rsidRPr="002040A3">
        <w:rPr>
          <w:rFonts w:eastAsiaTheme="minorEastAsia"/>
        </w:rPr>
        <w:t xml:space="preserve"> SN</w:t>
      </w:r>
      <w:r w:rsidR="008E3C02">
        <w:rPr>
          <w:rFonts w:eastAsiaTheme="minorEastAsia"/>
        </w:rPr>
        <w:t>s</w:t>
      </w:r>
      <w:r w:rsidRPr="002040A3">
        <w:rPr>
          <w:rFonts w:eastAsiaTheme="minorEastAsia"/>
        </w:rPr>
        <w:t xml:space="preserve"> or SN range of the outdated RLC SDUs is enough.</w:t>
      </w:r>
    </w:p>
    <w:p w14:paraId="3E8BCFC1" w14:textId="27B9D84F" w:rsidR="00213460" w:rsidRDefault="002040A3" w:rsidP="00D67119">
      <w:pPr>
        <w:spacing w:after="120"/>
        <w:jc w:val="both"/>
        <w:rPr>
          <w:rFonts w:eastAsia="Malgun Gothic"/>
          <w:b/>
        </w:rPr>
      </w:pPr>
      <w:r w:rsidRPr="00E33E44">
        <w:rPr>
          <w:rFonts w:ascii="Times New Roman" w:hAnsi="Times New Roman"/>
          <w:b/>
          <w:bCs/>
          <w:lang w:val="en-GB"/>
        </w:rPr>
        <w:t xml:space="preserve">Proposal </w:t>
      </w:r>
      <w:r w:rsidR="00B36182">
        <w:rPr>
          <w:rFonts w:ascii="Times New Roman" w:eastAsiaTheme="minorEastAsia" w:hAnsi="Times New Roman"/>
          <w:b/>
          <w:bCs/>
          <w:lang w:val="en-GB"/>
        </w:rPr>
        <w:t>1</w:t>
      </w:r>
      <w:r w:rsidR="00287F60">
        <w:rPr>
          <w:rFonts w:ascii="Times New Roman" w:eastAsiaTheme="minorEastAsia" w:hAnsi="Times New Roman"/>
          <w:b/>
          <w:bCs/>
          <w:lang w:val="en-GB"/>
        </w:rPr>
        <w:t>3</w:t>
      </w:r>
      <w:r w:rsidRPr="00E33E44">
        <w:rPr>
          <w:rFonts w:ascii="Times New Roman" w:eastAsiaTheme="minorEastAsia" w:hAnsi="Times New Roman"/>
          <w:b/>
          <w:bCs/>
          <w:lang w:val="en-GB"/>
        </w:rPr>
        <w:t>:</w:t>
      </w:r>
      <w:r w:rsidR="00C01485">
        <w:rPr>
          <w:rFonts w:eastAsia="Malgun Gothic"/>
          <w:b/>
        </w:rPr>
        <w:t xml:space="preserve"> The indication from </w:t>
      </w:r>
      <w:r w:rsidR="008E3C02">
        <w:rPr>
          <w:rFonts w:eastAsia="Malgun Gothic"/>
          <w:b/>
        </w:rPr>
        <w:t xml:space="preserve">the </w:t>
      </w:r>
      <w:r w:rsidR="00C01485">
        <w:rPr>
          <w:rFonts w:eastAsia="Malgun Gothic"/>
          <w:b/>
        </w:rPr>
        <w:t xml:space="preserve">Tx side to </w:t>
      </w:r>
      <w:r w:rsidR="007C07B1">
        <w:rPr>
          <w:rFonts w:eastAsia="Malgun Gothic"/>
          <w:b/>
        </w:rPr>
        <w:t xml:space="preserve">the </w:t>
      </w:r>
      <w:r w:rsidR="00C01485">
        <w:rPr>
          <w:rFonts w:eastAsia="Malgun Gothic"/>
          <w:b/>
        </w:rPr>
        <w:t xml:space="preserve">Rx side should </w:t>
      </w:r>
      <w:r w:rsidR="0014273B">
        <w:rPr>
          <w:rFonts w:eastAsia="Malgun Gothic"/>
          <w:b/>
        </w:rPr>
        <w:t xml:space="preserve">include </w:t>
      </w:r>
      <w:r w:rsidR="00C01485">
        <w:rPr>
          <w:rFonts w:eastAsia="Malgun Gothic"/>
          <w:b/>
        </w:rPr>
        <w:t>the sets of SN</w:t>
      </w:r>
      <w:r w:rsidR="008E3C02">
        <w:rPr>
          <w:rFonts w:eastAsia="Malgun Gothic"/>
          <w:b/>
        </w:rPr>
        <w:t>s</w:t>
      </w:r>
      <w:r w:rsidR="00C01485">
        <w:rPr>
          <w:rFonts w:eastAsia="Malgun Gothic"/>
          <w:b/>
        </w:rPr>
        <w:t xml:space="preserve"> or the SN range associated with the </w:t>
      </w:r>
      <w:r w:rsidR="00C01485" w:rsidRPr="00C01485">
        <w:rPr>
          <w:rFonts w:eastAsia="Malgun Gothic"/>
          <w:b/>
        </w:rPr>
        <w:t>outdated RLC SDUs</w:t>
      </w:r>
      <w:r w:rsidR="00265ACF">
        <w:rPr>
          <w:rFonts w:eastAsia="Malgun Gothic"/>
          <w:b/>
        </w:rPr>
        <w:t>.</w:t>
      </w:r>
    </w:p>
    <w:p w14:paraId="0BB08E9F" w14:textId="77777777" w:rsidR="00ED67A1" w:rsidRDefault="00ED67A1" w:rsidP="00D67119">
      <w:pPr>
        <w:spacing w:after="120"/>
        <w:jc w:val="both"/>
        <w:rPr>
          <w:rFonts w:eastAsiaTheme="minorEastAsia"/>
          <w:b/>
        </w:rPr>
      </w:pPr>
    </w:p>
    <w:p w14:paraId="38EAB100" w14:textId="63825CF6" w:rsidR="000928F1" w:rsidRDefault="000928F1" w:rsidP="000928F1">
      <w:pPr>
        <w:spacing w:after="120"/>
        <w:jc w:val="both"/>
        <w:rPr>
          <w:rFonts w:ascii="Times New Roman" w:eastAsia="等线" w:hAnsi="Times New Roman"/>
          <w:b/>
          <w:bCs/>
          <w:u w:val="single"/>
        </w:rPr>
      </w:pPr>
      <w:r>
        <w:rPr>
          <w:rFonts w:ascii="Times New Roman" w:eastAsia="等线" w:hAnsi="Times New Roman"/>
          <w:b/>
          <w:bCs/>
          <w:u w:val="single"/>
        </w:rPr>
        <w:lastRenderedPageBreak/>
        <w:t>Rx RLC indicate</w:t>
      </w:r>
      <w:r w:rsidR="00846436">
        <w:rPr>
          <w:rFonts w:ascii="Times New Roman" w:eastAsia="等线" w:hAnsi="Times New Roman"/>
          <w:b/>
          <w:bCs/>
          <w:u w:val="single"/>
        </w:rPr>
        <w:t>s</w:t>
      </w:r>
      <w:r>
        <w:rPr>
          <w:rFonts w:ascii="Times New Roman" w:eastAsia="等线" w:hAnsi="Times New Roman"/>
          <w:b/>
          <w:bCs/>
          <w:u w:val="single"/>
        </w:rPr>
        <w:t xml:space="preserve"> Rx PDCP when </w:t>
      </w:r>
      <w:r w:rsidRPr="00A41E08">
        <w:rPr>
          <w:rFonts w:ascii="Times New Roman" w:eastAsia="等线" w:hAnsi="Times New Roman"/>
          <w:b/>
          <w:bCs/>
          <w:i/>
          <w:iCs/>
          <w:u w:val="single"/>
        </w:rPr>
        <w:t xml:space="preserve">t-RxDiscard </w:t>
      </w:r>
      <w:r>
        <w:rPr>
          <w:rFonts w:ascii="Times New Roman" w:eastAsia="等线" w:hAnsi="Times New Roman"/>
          <w:b/>
          <w:bCs/>
          <w:u w:val="single"/>
        </w:rPr>
        <w:t>expires</w:t>
      </w:r>
    </w:p>
    <w:p w14:paraId="5E917DA5" w14:textId="6F45F4BA" w:rsidR="000928F1" w:rsidRPr="00BB546F" w:rsidRDefault="00C11FC0" w:rsidP="00D67119">
      <w:pPr>
        <w:spacing w:after="120"/>
        <w:jc w:val="both"/>
        <w:rPr>
          <w:rFonts w:ascii="Times New Roman" w:eastAsia="等线" w:hAnsi="Times New Roman"/>
          <w:bCs/>
        </w:rPr>
      </w:pPr>
      <w:r w:rsidRPr="00C11FC0">
        <w:rPr>
          <w:rFonts w:ascii="Times New Roman" w:eastAsia="等线" w:hAnsi="Times New Roman" w:hint="eastAsia"/>
          <w:bCs/>
        </w:rPr>
        <w:t>W</w:t>
      </w:r>
      <w:r w:rsidRPr="00C11FC0">
        <w:rPr>
          <w:rFonts w:ascii="Times New Roman" w:eastAsia="等线" w:hAnsi="Times New Roman"/>
          <w:bCs/>
        </w:rPr>
        <w:t>hen</w:t>
      </w:r>
      <w:r>
        <w:rPr>
          <w:rFonts w:ascii="Times New Roman" w:eastAsia="等线" w:hAnsi="Times New Roman"/>
          <w:bCs/>
        </w:rPr>
        <w:t xml:space="preserve"> </w:t>
      </w:r>
      <w:r w:rsidR="00D73805" w:rsidRPr="00D73805">
        <w:rPr>
          <w:rFonts w:ascii="Times New Roman" w:eastAsia="等线" w:hAnsi="Times New Roman"/>
          <w:bCs/>
          <w:i/>
        </w:rPr>
        <w:t>t-RxDiscard</w:t>
      </w:r>
      <w:r w:rsidR="00D73805">
        <w:rPr>
          <w:rFonts w:ascii="Times New Roman" w:eastAsia="等线" w:hAnsi="Times New Roman"/>
          <w:bCs/>
        </w:rPr>
        <w:t xml:space="preserve"> (the new RLC timer </w:t>
      </w:r>
      <w:r w:rsidR="00343335">
        <w:rPr>
          <w:rFonts w:ascii="Times New Roman" w:eastAsia="等线" w:hAnsi="Times New Roman"/>
          <w:bCs/>
        </w:rPr>
        <w:t>introduced to</w:t>
      </w:r>
      <w:r w:rsidR="00D73805">
        <w:rPr>
          <w:rFonts w:ascii="Times New Roman" w:eastAsia="等线" w:hAnsi="Times New Roman"/>
          <w:bCs/>
        </w:rPr>
        <w:t xml:space="preserve"> determin</w:t>
      </w:r>
      <w:r w:rsidR="001F02F5">
        <w:rPr>
          <w:rFonts w:ascii="Times New Roman" w:eastAsia="等线" w:hAnsi="Times New Roman"/>
          <w:bCs/>
        </w:rPr>
        <w:t>e</w:t>
      </w:r>
      <w:r w:rsidR="00D73805">
        <w:rPr>
          <w:rFonts w:ascii="Times New Roman" w:eastAsia="等线" w:hAnsi="Times New Roman"/>
          <w:bCs/>
        </w:rPr>
        <w:t xml:space="preserv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 expires, </w:t>
      </w:r>
      <w:r w:rsidR="001F02F5">
        <w:rPr>
          <w:rFonts w:ascii="Times New Roman" w:eastAsiaTheme="minorEastAsia" w:hAnsi="Times New Roman"/>
        </w:rPr>
        <w:t xml:space="preserve">the </w:t>
      </w:r>
      <w:r w:rsidR="00D73805">
        <w:rPr>
          <w:rFonts w:ascii="Times New Roman" w:eastAsiaTheme="minorEastAsia" w:hAnsi="Times New Roman"/>
        </w:rPr>
        <w:t>RLC entity stop</w:t>
      </w:r>
      <w:r w:rsidR="001F02F5">
        <w:rPr>
          <w:rFonts w:ascii="Times New Roman" w:eastAsiaTheme="minorEastAsia" w:hAnsi="Times New Roman"/>
        </w:rPr>
        <w:t>s</w:t>
      </w:r>
      <w:r w:rsidR="00D73805">
        <w:rPr>
          <w:rFonts w:ascii="Times New Roman" w:eastAsiaTheme="minorEastAsia" w:hAnsi="Times New Roman"/>
        </w:rPr>
        <w:t xml:space="preserve"> waiting </w:t>
      </w:r>
      <w:r w:rsidR="001F02F5">
        <w:rPr>
          <w:rFonts w:ascii="Times New Roman" w:eastAsiaTheme="minorEastAsia" w:hAnsi="Times New Roman"/>
        </w:rPr>
        <w:t>to</w:t>
      </w:r>
      <w:r w:rsidR="00D73805">
        <w:rPr>
          <w:rFonts w:ascii="Times New Roman" w:eastAsiaTheme="minorEastAsia" w:hAnsi="Times New Roman"/>
        </w:rPr>
        <w:t xml:space="preserve"> receiv</w:t>
      </w:r>
      <w:r w:rsidR="001F02F5">
        <w:rPr>
          <w:rFonts w:ascii="Times New Roman" w:eastAsiaTheme="minorEastAsia" w:hAnsi="Times New Roman"/>
        </w:rPr>
        <w:t>e</w:t>
      </w:r>
      <w:r w:rsidR="00D73805">
        <w:rPr>
          <w:rFonts w:ascii="Times New Roman" w:eastAsiaTheme="minorEastAsia" w:hAnsi="Times New Roman"/>
        </w:rPr>
        <w:t xml:space="preserve"> the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 and the corresponding RLC SDUs will be positively acknowledged in the STATUS report. However, since this is </w:t>
      </w:r>
      <w:r w:rsidR="001F02F5">
        <w:rPr>
          <w:rFonts w:ascii="Times New Roman" w:eastAsiaTheme="minorEastAsia" w:hAnsi="Times New Roman"/>
        </w:rPr>
        <w:t xml:space="preserve">a </w:t>
      </w:r>
      <w:r w:rsidR="00D73805">
        <w:rPr>
          <w:rFonts w:ascii="Times New Roman" w:eastAsiaTheme="minorEastAsia" w:hAnsi="Times New Roman"/>
        </w:rPr>
        <w:t>fake ACK, the transmitting PDCP entity will consider these RLC SDUs as successfully received</w:t>
      </w:r>
      <w:r w:rsidR="00E8659B">
        <w:rPr>
          <w:rFonts w:ascii="Times New Roman" w:eastAsiaTheme="minorEastAsia" w:hAnsi="Times New Roman"/>
        </w:rPr>
        <w:t xml:space="preserve"> based on the STATUS report</w:t>
      </w:r>
      <w:r w:rsidR="00D73805">
        <w:rPr>
          <w:rFonts w:ascii="Times New Roman" w:eastAsiaTheme="minorEastAsia" w:hAnsi="Times New Roman"/>
        </w:rPr>
        <w:t>, while the receiving PDCP entity will still</w:t>
      </w:r>
      <w:r w:rsidR="00FD333F">
        <w:rPr>
          <w:rFonts w:ascii="Times New Roman" w:eastAsiaTheme="minorEastAsia" w:hAnsi="Times New Roman"/>
        </w:rPr>
        <w:t xml:space="preserve"> be</w:t>
      </w:r>
      <w:r w:rsidR="00D73805">
        <w:rPr>
          <w:rFonts w:ascii="Times New Roman" w:eastAsiaTheme="minorEastAsia" w:hAnsi="Times New Roman"/>
        </w:rPr>
        <w:t xml:space="preserve"> waiting </w:t>
      </w:r>
      <w:r w:rsidR="00E8659B">
        <w:rPr>
          <w:rFonts w:ascii="Times New Roman" w:eastAsiaTheme="minorEastAsia" w:hAnsi="Times New Roman"/>
        </w:rPr>
        <w:t>to</w:t>
      </w:r>
      <w:r w:rsidR="00D73805">
        <w:rPr>
          <w:rFonts w:ascii="Times New Roman" w:eastAsiaTheme="minorEastAsia" w:hAnsi="Times New Roman"/>
        </w:rPr>
        <w:t xml:space="preserve"> receiv</w:t>
      </w:r>
      <w:r w:rsidR="00E8659B">
        <w:rPr>
          <w:rFonts w:ascii="Times New Roman" w:eastAsiaTheme="minorEastAsia" w:hAnsi="Times New Roman"/>
        </w:rPr>
        <w:t>e</w:t>
      </w:r>
      <w:r w:rsidR="00D73805">
        <w:rPr>
          <w:rFonts w:ascii="Times New Roman" w:eastAsiaTheme="minorEastAsia" w:hAnsi="Times New Roman"/>
        </w:rPr>
        <w:t xml:space="preserve"> the RLC SDUs </w:t>
      </w:r>
      <w:r w:rsidR="00E8659B">
        <w:rPr>
          <w:rFonts w:ascii="Times New Roman" w:eastAsiaTheme="minorEastAsia" w:hAnsi="Times New Roman"/>
        </w:rPr>
        <w:t xml:space="preserve">from the RLC entity </w:t>
      </w:r>
      <w:r w:rsidR="00D73805">
        <w:rPr>
          <w:rFonts w:ascii="Times New Roman" w:eastAsiaTheme="minorEastAsia" w:hAnsi="Times New Roman"/>
        </w:rPr>
        <w:t xml:space="preserve">until the </w:t>
      </w:r>
      <w:r w:rsidR="00D73805" w:rsidRPr="00D73805">
        <w:rPr>
          <w:rFonts w:ascii="Times New Roman" w:eastAsiaTheme="minorEastAsia" w:hAnsi="Times New Roman"/>
          <w:i/>
        </w:rPr>
        <w:t>t-reordering</w:t>
      </w:r>
      <w:r w:rsidR="00D73805">
        <w:rPr>
          <w:rFonts w:ascii="Times New Roman" w:eastAsiaTheme="minorEastAsia" w:hAnsi="Times New Roman"/>
        </w:rPr>
        <w:t xml:space="preserve"> timer expires. In this case, HFN </w:t>
      </w:r>
      <w:r w:rsidR="009F1C0A">
        <w:rPr>
          <w:rFonts w:ascii="Times New Roman" w:eastAsiaTheme="minorEastAsia" w:hAnsi="Times New Roman"/>
        </w:rPr>
        <w:t>a</w:t>
      </w:r>
      <w:r w:rsidR="00E8659B" w:rsidRPr="00E8659B">
        <w:rPr>
          <w:rFonts w:ascii="Times New Roman" w:eastAsiaTheme="minorEastAsia" w:hAnsi="Times New Roman"/>
        </w:rPr>
        <w:t xml:space="preserve">synchronization </w:t>
      </w:r>
      <w:r w:rsidR="00D73805">
        <w:rPr>
          <w:rFonts w:ascii="Times New Roman" w:eastAsiaTheme="minorEastAsia" w:hAnsi="Times New Roman"/>
        </w:rPr>
        <w:t xml:space="preserve">between the transmitting PDCP entity and </w:t>
      </w:r>
      <w:r w:rsidR="00846436">
        <w:rPr>
          <w:rFonts w:ascii="Times New Roman" w:eastAsiaTheme="minorEastAsia" w:hAnsi="Times New Roman"/>
        </w:rPr>
        <w:t xml:space="preserve">the </w:t>
      </w:r>
      <w:r w:rsidR="00D73805">
        <w:rPr>
          <w:rFonts w:ascii="Times New Roman" w:eastAsiaTheme="minorEastAsia" w:hAnsi="Times New Roman"/>
        </w:rPr>
        <w:t>receiving PDCP entity</w:t>
      </w:r>
      <w:r w:rsidR="00BB546F">
        <w:rPr>
          <w:rFonts w:ascii="Times New Roman" w:eastAsiaTheme="minorEastAsia" w:hAnsi="Times New Roman"/>
        </w:rPr>
        <w:t xml:space="preserve"> may </w:t>
      </w:r>
      <w:r w:rsidR="00E8659B">
        <w:rPr>
          <w:rFonts w:ascii="Times New Roman" w:eastAsiaTheme="minorEastAsia" w:hAnsi="Times New Roman"/>
        </w:rPr>
        <w:t>occur</w:t>
      </w:r>
      <w:r w:rsidR="00D73805">
        <w:rPr>
          <w:rFonts w:ascii="Times New Roman" w:eastAsiaTheme="minorEastAsia" w:hAnsi="Times New Roman"/>
        </w:rPr>
        <w:t>.</w:t>
      </w:r>
      <w:r w:rsidR="00B315AC">
        <w:rPr>
          <w:rFonts w:ascii="Times New Roman" w:eastAsiaTheme="minorEastAsia" w:hAnsi="Times New Roman"/>
        </w:rPr>
        <w:t xml:space="preserve"> For example,</w:t>
      </w:r>
      <w:r w:rsidR="00BB546F">
        <w:rPr>
          <w:rFonts w:ascii="Times New Roman" w:eastAsiaTheme="minorEastAsia" w:hAnsi="Times New Roman"/>
        </w:rPr>
        <w:t xml:space="preserve"> the</w:t>
      </w:r>
      <w:r w:rsidR="00B315AC">
        <w:rPr>
          <w:rFonts w:ascii="Times New Roman" w:eastAsiaTheme="minorEastAsia" w:hAnsi="Times New Roman"/>
        </w:rPr>
        <w:t xml:space="preserve"> transmitting PDCP entity may </w:t>
      </w:r>
      <w:r w:rsidR="00BB546F">
        <w:rPr>
          <w:rFonts w:ascii="Times New Roman" w:eastAsiaTheme="minorEastAsia" w:hAnsi="Times New Roman"/>
        </w:rPr>
        <w:t xml:space="preserve">consider </w:t>
      </w:r>
      <w:r w:rsidR="00E8659B">
        <w:rPr>
          <w:rFonts w:ascii="Times New Roman" w:eastAsiaTheme="minorEastAsia" w:hAnsi="Times New Roman"/>
        </w:rPr>
        <w:t xml:space="preserve">the </w:t>
      </w:r>
      <w:r w:rsidR="00BB546F">
        <w:rPr>
          <w:rFonts w:ascii="Times New Roman" w:eastAsiaTheme="minorEastAsia" w:hAnsi="Times New Roman"/>
        </w:rPr>
        <w:t xml:space="preserve">current HFN </w:t>
      </w:r>
      <w:r w:rsidR="00E8659B">
        <w:rPr>
          <w:rFonts w:ascii="Times New Roman" w:eastAsiaTheme="minorEastAsia" w:hAnsi="Times New Roman"/>
        </w:rPr>
        <w:t>for a PDCP SDU to be</w:t>
      </w:r>
      <w:r w:rsidR="00BB546F">
        <w:rPr>
          <w:rFonts w:ascii="Times New Roman" w:eastAsiaTheme="minorEastAsia" w:hAnsi="Times New Roman"/>
        </w:rPr>
        <w:t xml:space="preserve"> </w:t>
      </w:r>
      <w:r w:rsidR="00BB546F" w:rsidRPr="00E8659B">
        <w:rPr>
          <w:rFonts w:ascii="Times New Roman" w:eastAsiaTheme="minorEastAsia" w:hAnsi="Times New Roman"/>
          <w:b/>
        </w:rPr>
        <w:t>X +1</w:t>
      </w:r>
      <w:r w:rsidR="00846436">
        <w:rPr>
          <w:rFonts w:ascii="Times New Roman" w:eastAsiaTheme="minorEastAsia" w:hAnsi="Times New Roman"/>
          <w:b/>
        </w:rPr>
        <w:t xml:space="preserve"> </w:t>
      </w:r>
      <w:r w:rsidR="00846436" w:rsidRPr="00846436">
        <w:rPr>
          <w:rFonts w:ascii="Times New Roman" w:eastAsiaTheme="minorEastAsia" w:hAnsi="Times New Roman"/>
        </w:rPr>
        <w:t xml:space="preserve">based on the </w:t>
      </w:r>
      <w:r w:rsidR="00286945">
        <w:rPr>
          <w:rFonts w:ascii="Times New Roman" w:eastAsiaTheme="minorEastAsia" w:hAnsi="Times New Roman"/>
        </w:rPr>
        <w:t>fake</w:t>
      </w:r>
      <w:r w:rsidR="00286945" w:rsidRPr="00846436">
        <w:rPr>
          <w:rFonts w:ascii="Times New Roman" w:eastAsiaTheme="minorEastAsia" w:hAnsi="Times New Roman"/>
        </w:rPr>
        <w:t xml:space="preserve"> </w:t>
      </w:r>
      <w:r w:rsidR="00846436" w:rsidRPr="00846436">
        <w:rPr>
          <w:rFonts w:ascii="Times New Roman" w:eastAsiaTheme="minorEastAsia" w:hAnsi="Times New Roman"/>
        </w:rPr>
        <w:t xml:space="preserve">ACK </w:t>
      </w:r>
      <w:r w:rsidR="00B25C4B">
        <w:rPr>
          <w:rFonts w:ascii="Times New Roman" w:eastAsiaTheme="minorEastAsia" w:hAnsi="Times New Roman"/>
        </w:rPr>
        <w:t>from</w:t>
      </w:r>
      <w:r w:rsidR="00B25C4B" w:rsidRPr="00846436">
        <w:rPr>
          <w:rFonts w:ascii="Times New Roman" w:eastAsiaTheme="minorEastAsia" w:hAnsi="Times New Roman"/>
        </w:rPr>
        <w:t xml:space="preserve"> </w:t>
      </w:r>
      <w:r w:rsidR="00846436" w:rsidRPr="00846436">
        <w:rPr>
          <w:rFonts w:ascii="Times New Roman" w:eastAsiaTheme="minorEastAsia" w:hAnsi="Times New Roman"/>
        </w:rPr>
        <w:t>the STATUS report</w:t>
      </w:r>
      <w:r w:rsidR="00E8659B">
        <w:rPr>
          <w:rFonts w:ascii="Times New Roman" w:eastAsiaTheme="minorEastAsia" w:hAnsi="Times New Roman"/>
        </w:rPr>
        <w:t>,</w:t>
      </w:r>
      <w:r w:rsidR="00BB546F">
        <w:rPr>
          <w:rFonts w:ascii="Times New Roman" w:eastAsiaTheme="minorEastAsia" w:hAnsi="Times New Roman"/>
        </w:rPr>
        <w:t xml:space="preserve"> while the receiving PDCP entity may consider </w:t>
      </w:r>
      <w:r w:rsidR="00E8659B">
        <w:rPr>
          <w:rFonts w:ascii="Times New Roman" w:eastAsiaTheme="minorEastAsia" w:hAnsi="Times New Roman"/>
        </w:rPr>
        <w:t>it to be</w:t>
      </w:r>
      <w:r w:rsidR="00BB546F">
        <w:rPr>
          <w:rFonts w:ascii="Times New Roman" w:eastAsiaTheme="minorEastAsia" w:hAnsi="Times New Roman"/>
        </w:rPr>
        <w:t xml:space="preserve"> </w:t>
      </w:r>
      <w:r w:rsidR="00BB546F" w:rsidRPr="00E8659B">
        <w:rPr>
          <w:rFonts w:ascii="Times New Roman" w:eastAsiaTheme="minorEastAsia" w:hAnsi="Times New Roman"/>
          <w:b/>
        </w:rPr>
        <w:t>X</w:t>
      </w:r>
      <w:r w:rsidR="00BB546F">
        <w:rPr>
          <w:rFonts w:ascii="Times New Roman" w:eastAsiaTheme="minorEastAsia" w:hAnsi="Times New Roman"/>
        </w:rPr>
        <w:t xml:space="preserve">. </w:t>
      </w:r>
      <w:r w:rsidR="00E8659B">
        <w:rPr>
          <w:rFonts w:ascii="Times New Roman" w:eastAsiaTheme="minorEastAsia" w:hAnsi="Times New Roman" w:hint="eastAsia"/>
        </w:rPr>
        <w:t>This</w:t>
      </w:r>
      <w:r w:rsidR="00E8659B">
        <w:rPr>
          <w:rFonts w:ascii="Times New Roman" w:eastAsiaTheme="minorEastAsia" w:hAnsi="Times New Roman"/>
        </w:rPr>
        <w:t xml:space="preserve"> </w:t>
      </w:r>
      <w:r w:rsidR="00D73805">
        <w:rPr>
          <w:rFonts w:ascii="Times New Roman" w:eastAsiaTheme="minorEastAsia" w:hAnsi="Times New Roman"/>
        </w:rPr>
        <w:t xml:space="preserve">problem </w:t>
      </w:r>
      <w:r w:rsidR="007E6A71">
        <w:rPr>
          <w:rFonts w:ascii="Times New Roman" w:eastAsiaTheme="minorEastAsia" w:hAnsi="Times New Roman"/>
        </w:rPr>
        <w:t>has also been discussed</w:t>
      </w:r>
      <w:r w:rsidR="00D73805">
        <w:rPr>
          <w:rFonts w:ascii="Times New Roman" w:eastAsiaTheme="minorEastAsia" w:hAnsi="Times New Roman"/>
        </w:rPr>
        <w:t xml:space="preserve"> in </w:t>
      </w:r>
      <w:r w:rsidR="007E6A71">
        <w:rPr>
          <w:rFonts w:ascii="Times New Roman" w:eastAsiaTheme="minorEastAsia" w:hAnsi="Times New Roman"/>
        </w:rPr>
        <w:t xml:space="preserve">Nokia’s </w:t>
      </w:r>
      <w:r w:rsidR="00F27D29">
        <w:rPr>
          <w:rFonts w:ascii="Times New Roman" w:eastAsiaTheme="minorEastAsia" w:hAnsi="Times New Roman"/>
        </w:rPr>
        <w:t xml:space="preserve">contribution </w:t>
      </w:r>
      <w:r w:rsidR="00D73805">
        <w:rPr>
          <w:rFonts w:ascii="Times New Roman" w:eastAsiaTheme="minorEastAsia" w:hAnsi="Times New Roman"/>
        </w:rPr>
        <w:t>[</w:t>
      </w:r>
      <w:r w:rsidR="002B281F">
        <w:rPr>
          <w:rFonts w:ascii="Times New Roman" w:eastAsiaTheme="minorEastAsia" w:hAnsi="Times New Roman"/>
        </w:rPr>
        <w:t>2</w:t>
      </w:r>
      <w:r w:rsidR="00D73805">
        <w:rPr>
          <w:rFonts w:ascii="Times New Roman" w:eastAsiaTheme="minorEastAsia" w:hAnsi="Times New Roman"/>
        </w:rPr>
        <w:t>].</w:t>
      </w:r>
    </w:p>
    <w:p w14:paraId="5BF93632" w14:textId="414F6350" w:rsidR="000928F1" w:rsidRDefault="002971AF"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8A7EAE">
        <w:rPr>
          <w:rFonts w:ascii="Times New Roman" w:eastAsiaTheme="minorEastAsia" w:hAnsi="Times New Roman"/>
          <w:b/>
        </w:rPr>
        <w:t>3</w:t>
      </w:r>
      <w:r w:rsidRPr="008625B6">
        <w:rPr>
          <w:rFonts w:ascii="Times New Roman" w:eastAsiaTheme="minorEastAsia" w:hAnsi="Times New Roman"/>
          <w:b/>
        </w:rPr>
        <w:t xml:space="preserve">: </w:t>
      </w:r>
      <w:r w:rsidR="00ED2101">
        <w:rPr>
          <w:rFonts w:ascii="Times New Roman" w:eastAsiaTheme="minorEastAsia" w:hAnsi="Times New Roman"/>
          <w:b/>
        </w:rPr>
        <w:t xml:space="preserve">HFN </w:t>
      </w:r>
      <w:r w:rsidR="00576064">
        <w:rPr>
          <w:rFonts w:ascii="Times New Roman" w:eastAsiaTheme="minorEastAsia" w:hAnsi="Times New Roman"/>
          <w:b/>
        </w:rPr>
        <w:t>a</w:t>
      </w:r>
      <w:r w:rsidR="00FA5B6F" w:rsidRPr="00FA5B6F">
        <w:rPr>
          <w:rFonts w:ascii="Times New Roman" w:eastAsiaTheme="minorEastAsia" w:hAnsi="Times New Roman"/>
          <w:b/>
        </w:rPr>
        <w:t xml:space="preserve">synchronization </w:t>
      </w:r>
      <w:r w:rsidR="00BB546F" w:rsidRPr="00BB546F">
        <w:rPr>
          <w:rFonts w:ascii="Times New Roman" w:eastAsiaTheme="minorEastAsia" w:hAnsi="Times New Roman"/>
          <w:b/>
        </w:rPr>
        <w:t xml:space="preserve">between the transmitting PDCP entity and receiving PDCP entity </w:t>
      </w:r>
      <w:r w:rsidR="00ED2101">
        <w:rPr>
          <w:rFonts w:ascii="Times New Roman" w:eastAsiaTheme="minorEastAsia" w:hAnsi="Times New Roman"/>
          <w:b/>
        </w:rPr>
        <w:t xml:space="preserve">may occur when the feature of </w:t>
      </w:r>
      <w:r w:rsidR="00ED2101" w:rsidRPr="00BB546F">
        <w:rPr>
          <w:rFonts w:ascii="Times New Roman" w:eastAsiaTheme="minorEastAsia" w:hAnsi="Times New Roman"/>
          <w:b/>
        </w:rPr>
        <w:t xml:space="preserve">avoiding unnecessary retransmission is </w:t>
      </w:r>
      <w:r w:rsidR="006352AC">
        <w:rPr>
          <w:rFonts w:ascii="Times New Roman" w:eastAsiaTheme="minorEastAsia" w:hAnsi="Times New Roman"/>
          <w:b/>
        </w:rPr>
        <w:t>configured</w:t>
      </w:r>
      <w:r w:rsidR="00ED2101" w:rsidRPr="00BB546F">
        <w:rPr>
          <w:rFonts w:ascii="Times New Roman" w:eastAsiaTheme="minorEastAsia" w:hAnsi="Times New Roman"/>
          <w:b/>
        </w:rPr>
        <w:t>.</w:t>
      </w:r>
    </w:p>
    <w:p w14:paraId="3EFA4A8F" w14:textId="166DCCDD" w:rsidR="00AC60CF" w:rsidRPr="00987305" w:rsidRDefault="00AC60CF" w:rsidP="00D67119">
      <w:pPr>
        <w:spacing w:after="120"/>
        <w:jc w:val="both"/>
        <w:rPr>
          <w:rFonts w:ascii="Times New Roman" w:eastAsiaTheme="minorEastAsia" w:hAnsi="Times New Roman"/>
        </w:rPr>
      </w:pPr>
      <w:r w:rsidRPr="00987305">
        <w:rPr>
          <w:rFonts w:ascii="Times New Roman" w:eastAsiaTheme="minorEastAsia" w:hAnsi="Times New Roman" w:hint="eastAsia"/>
        </w:rPr>
        <w:t>T</w:t>
      </w:r>
      <w:r w:rsidRPr="00987305">
        <w:rPr>
          <w:rFonts w:ascii="Times New Roman" w:eastAsiaTheme="minorEastAsia" w:hAnsi="Times New Roman"/>
        </w:rPr>
        <w:t xml:space="preserve">o solve </w:t>
      </w:r>
      <w:r w:rsidR="004B0A14">
        <w:rPr>
          <w:rFonts w:ascii="Times New Roman" w:eastAsiaTheme="minorEastAsia" w:hAnsi="Times New Roman"/>
        </w:rPr>
        <w:t>this</w:t>
      </w:r>
      <w:r w:rsidRPr="00987305">
        <w:rPr>
          <w:rFonts w:ascii="Times New Roman" w:eastAsiaTheme="minorEastAsia" w:hAnsi="Times New Roman"/>
        </w:rPr>
        <w:t xml:space="preserve"> problem, a simple approach is to make the receiving RLC entity indicate the SN of obsolete RLC SDUs when the </w:t>
      </w:r>
      <w:r w:rsidRPr="004B4055">
        <w:rPr>
          <w:rFonts w:ascii="Times New Roman" w:eastAsiaTheme="minorEastAsia" w:hAnsi="Times New Roman"/>
          <w:i/>
        </w:rPr>
        <w:t>t-RxDiscard</w:t>
      </w:r>
      <w:r w:rsidRPr="00987305">
        <w:rPr>
          <w:rFonts w:ascii="Times New Roman" w:eastAsiaTheme="minorEastAsia" w:hAnsi="Times New Roman"/>
        </w:rPr>
        <w:t xml:space="preserve"> expires, so that the receiving PDCP entity can update </w:t>
      </w:r>
      <w:r w:rsidR="00064C94">
        <w:rPr>
          <w:rFonts w:ascii="Times New Roman" w:eastAsiaTheme="minorEastAsia" w:hAnsi="Times New Roman"/>
        </w:rPr>
        <w:t>its</w:t>
      </w:r>
      <w:r w:rsidRPr="00987305">
        <w:rPr>
          <w:rFonts w:ascii="Times New Roman" w:eastAsiaTheme="minorEastAsia" w:hAnsi="Times New Roman"/>
        </w:rPr>
        <w:t xml:space="preserve"> state variable to </w:t>
      </w:r>
      <w:r w:rsidR="00064C94" w:rsidRPr="00064C94">
        <w:rPr>
          <w:rFonts w:ascii="Times New Roman" w:eastAsiaTheme="minorEastAsia" w:hAnsi="Times New Roman"/>
        </w:rPr>
        <w:t>maintain HFN synchronization with the transmitting PDCP entity.</w:t>
      </w:r>
    </w:p>
    <w:p w14:paraId="64F3AD52" w14:textId="3C7D1391" w:rsidR="008F2B0D" w:rsidRPr="008F2B0D" w:rsidRDefault="00991E1A" w:rsidP="00D67119">
      <w:pPr>
        <w:spacing w:after="120"/>
        <w:jc w:val="both"/>
        <w:rPr>
          <w:rFonts w:eastAsiaTheme="minorEastAsia"/>
          <w:b/>
        </w:rPr>
      </w:pPr>
      <w:r w:rsidRPr="00E33E44">
        <w:rPr>
          <w:rFonts w:ascii="Times New Roman" w:hAnsi="Times New Roman"/>
          <w:b/>
          <w:bCs/>
          <w:lang w:val="en-GB"/>
        </w:rPr>
        <w:t xml:space="preserve">Proposal </w:t>
      </w:r>
      <w:r w:rsidR="00B37A9F">
        <w:rPr>
          <w:rFonts w:ascii="Times New Roman" w:hAnsi="Times New Roman"/>
          <w:b/>
          <w:bCs/>
          <w:lang w:val="en-GB"/>
        </w:rPr>
        <w:t>1</w:t>
      </w:r>
      <w:r w:rsidR="00287F60">
        <w:rPr>
          <w:rFonts w:ascii="Times New Roman" w:hAnsi="Times New Roman"/>
          <w:b/>
          <w:bCs/>
          <w:lang w:val="en-GB"/>
        </w:rPr>
        <w:t>4</w:t>
      </w:r>
      <w:r w:rsidRPr="00E33E44">
        <w:rPr>
          <w:rFonts w:ascii="Times New Roman" w:eastAsiaTheme="minorEastAsia" w:hAnsi="Times New Roman"/>
          <w:b/>
          <w:bCs/>
          <w:lang w:val="en-GB"/>
        </w:rPr>
        <w:t>:</w:t>
      </w:r>
      <w:r>
        <w:rPr>
          <w:rFonts w:eastAsia="Malgun Gothic"/>
          <w:b/>
        </w:rPr>
        <w:t xml:space="preserve"> </w:t>
      </w:r>
      <w:r w:rsidR="00E430A3">
        <w:rPr>
          <w:rFonts w:eastAsia="Malgun Gothic"/>
          <w:b/>
        </w:rPr>
        <w:t>The r</w:t>
      </w:r>
      <w:r w:rsidR="007233B0">
        <w:rPr>
          <w:rFonts w:eastAsia="Malgun Gothic"/>
          <w:b/>
        </w:rPr>
        <w:t>eceiving RLC entity</w:t>
      </w:r>
      <w:r w:rsidR="00203E64">
        <w:rPr>
          <w:rFonts w:eastAsia="Malgun Gothic"/>
          <w:b/>
        </w:rPr>
        <w:t xml:space="preserve"> should</w:t>
      </w:r>
      <w:r w:rsidR="007233B0">
        <w:rPr>
          <w:rFonts w:eastAsia="Malgun Gothic"/>
          <w:b/>
        </w:rPr>
        <w:t xml:space="preserve"> indicate</w:t>
      </w:r>
      <w:r w:rsidR="00203E64">
        <w:rPr>
          <w:rFonts w:eastAsia="Malgun Gothic"/>
          <w:b/>
        </w:rPr>
        <w:t xml:space="preserve"> to</w:t>
      </w:r>
      <w:r w:rsidR="007233B0">
        <w:rPr>
          <w:rFonts w:eastAsia="Malgun Gothic"/>
          <w:b/>
        </w:rPr>
        <w:t xml:space="preserve"> </w:t>
      </w:r>
      <w:r w:rsidR="00846436">
        <w:rPr>
          <w:rFonts w:eastAsia="Malgun Gothic"/>
          <w:b/>
        </w:rPr>
        <w:t xml:space="preserve">the </w:t>
      </w:r>
      <w:r w:rsidR="00081003">
        <w:rPr>
          <w:rFonts w:eastAsia="Malgun Gothic"/>
          <w:b/>
        </w:rPr>
        <w:t xml:space="preserve">receiving </w:t>
      </w:r>
      <w:r w:rsidR="007233B0">
        <w:rPr>
          <w:rFonts w:eastAsia="Malgun Gothic"/>
          <w:b/>
        </w:rPr>
        <w:t xml:space="preserve">PDCP entity </w:t>
      </w:r>
      <w:r w:rsidR="00525E12">
        <w:rPr>
          <w:rFonts w:eastAsia="Malgun Gothic"/>
          <w:b/>
        </w:rPr>
        <w:t xml:space="preserve">the </w:t>
      </w:r>
      <w:r w:rsidR="001C351F">
        <w:rPr>
          <w:rFonts w:eastAsia="Malgun Gothic"/>
          <w:b/>
        </w:rPr>
        <w:t xml:space="preserve">SN of </w:t>
      </w:r>
      <w:r w:rsidR="00203E64">
        <w:rPr>
          <w:rFonts w:eastAsia="Malgun Gothic"/>
          <w:b/>
        </w:rPr>
        <w:t>obsolete</w:t>
      </w:r>
      <w:r w:rsidR="00525E12">
        <w:rPr>
          <w:rFonts w:eastAsia="Malgun Gothic"/>
          <w:b/>
        </w:rPr>
        <w:t xml:space="preserve"> RLC SDUs </w:t>
      </w:r>
      <w:r w:rsidR="007233B0">
        <w:rPr>
          <w:rFonts w:eastAsia="Malgun Gothic"/>
          <w:b/>
        </w:rPr>
        <w:t xml:space="preserve">when </w:t>
      </w:r>
      <w:r w:rsidR="00203E64" w:rsidRPr="00203E64">
        <w:rPr>
          <w:rFonts w:eastAsia="Malgun Gothic"/>
          <w:b/>
          <w:i/>
        </w:rPr>
        <w:t>t-RxDiscard</w:t>
      </w:r>
      <w:r w:rsidR="00203E64">
        <w:rPr>
          <w:rFonts w:eastAsia="Malgun Gothic"/>
          <w:b/>
        </w:rPr>
        <w:t xml:space="preserve"> (</w:t>
      </w:r>
      <w:r w:rsidR="007233B0">
        <w:rPr>
          <w:rFonts w:eastAsia="Malgun Gothic"/>
          <w:b/>
        </w:rPr>
        <w:t>the new Rx RLC timer</w:t>
      </w:r>
      <w:r w:rsidR="00021768" w:rsidRPr="00021768">
        <w:t xml:space="preserve"> </w:t>
      </w:r>
      <w:r w:rsidR="00021768" w:rsidRPr="00021768">
        <w:rPr>
          <w:rFonts w:eastAsia="Malgun Gothic"/>
          <w:b/>
        </w:rPr>
        <w:t>to determine obsolete RLC SDUs</w:t>
      </w:r>
      <w:r w:rsidR="00203E64">
        <w:rPr>
          <w:rFonts w:eastAsia="Malgun Gothic"/>
          <w:b/>
        </w:rPr>
        <w:t>)</w:t>
      </w:r>
      <w:r w:rsidR="007233B0">
        <w:rPr>
          <w:rFonts w:eastAsia="Malgun Gothic"/>
          <w:b/>
        </w:rPr>
        <w:t xml:space="preserve"> expires.</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E12627A"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439DCB45" w14:textId="1550144B" w:rsidR="001F091D" w:rsidRDefault="001F091D" w:rsidP="001F091D">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513F579A" w14:textId="77777777" w:rsidR="00265ACF" w:rsidRPr="00E217B0" w:rsidRDefault="00265ACF" w:rsidP="00265ACF">
      <w:pPr>
        <w:jc w:val="both"/>
        <w:rPr>
          <w:rFonts w:eastAsiaTheme="minorEastAsia"/>
          <w:b/>
          <w:bCs/>
          <w:lang w:val="en-GB"/>
        </w:rPr>
      </w:pPr>
      <w:r w:rsidRPr="00E217B0">
        <w:rPr>
          <w:rFonts w:eastAsiaTheme="minorEastAsia"/>
          <w:b/>
          <w:bCs/>
          <w:lang w:val="en-GB"/>
        </w:rPr>
        <w:t>Proposal</w:t>
      </w:r>
      <w:r>
        <w:rPr>
          <w:rFonts w:eastAsiaTheme="minorEastAsia"/>
          <w:b/>
          <w:bCs/>
          <w:lang w:val="en-GB"/>
        </w:rPr>
        <w:t xml:space="preserve"> 1</w:t>
      </w:r>
      <w:r w:rsidRPr="00E217B0">
        <w:rPr>
          <w:rFonts w:eastAsiaTheme="minorEastAsia"/>
          <w:b/>
          <w:bCs/>
          <w:lang w:val="en-GB"/>
        </w:rPr>
        <w:t xml:space="preserve">: </w:t>
      </w:r>
      <w:r>
        <w:rPr>
          <w:rFonts w:eastAsiaTheme="minorEastAsia"/>
          <w:b/>
          <w:bCs/>
          <w:lang w:val="en-GB"/>
        </w:rPr>
        <w:t xml:space="preserve">(PDCP-2) </w:t>
      </w:r>
      <w:r w:rsidRPr="00E217B0">
        <w:rPr>
          <w:rFonts w:eastAsiaTheme="minorEastAsia"/>
          <w:b/>
          <w:bCs/>
          <w:lang w:val="en-GB"/>
        </w:rPr>
        <w:t xml:space="preserve">The transmitting RLC entity shall trigger RLC autonomous retransmission and polling for each PDCP SDU independently based on the configured threshold, regardless </w:t>
      </w:r>
      <w:r>
        <w:rPr>
          <w:rFonts w:eastAsiaTheme="minorEastAsia"/>
          <w:b/>
          <w:bCs/>
          <w:lang w:val="en-GB"/>
        </w:rPr>
        <w:t xml:space="preserve">of </w:t>
      </w:r>
      <w:r w:rsidRPr="00E217B0">
        <w:rPr>
          <w:rFonts w:eastAsiaTheme="minorEastAsia"/>
          <w:b/>
          <w:bCs/>
          <w:lang w:val="en-GB"/>
        </w:rPr>
        <w:t xml:space="preserve">whether </w:t>
      </w:r>
      <w:r w:rsidRPr="00E217B0">
        <w:rPr>
          <w:rFonts w:eastAsiaTheme="minorEastAsia"/>
          <w:b/>
          <w:bCs/>
          <w:i/>
          <w:lang w:val="en-GB"/>
        </w:rPr>
        <w:t>PDU-setDiscard</w:t>
      </w:r>
      <w:r w:rsidRPr="00E217B0">
        <w:rPr>
          <w:rFonts w:eastAsiaTheme="minorEastAsia"/>
          <w:b/>
          <w:bCs/>
          <w:lang w:val="en-GB"/>
        </w:rPr>
        <w:t xml:space="preserve"> is configured. </w:t>
      </w:r>
    </w:p>
    <w:p w14:paraId="278231ED" w14:textId="20C79AFD" w:rsidR="00265ACF" w:rsidRDefault="00265ACF" w:rsidP="00265ACF">
      <w:pPr>
        <w:spacing w:after="120"/>
        <w:jc w:val="both"/>
        <w:rPr>
          <w:rFonts w:ascii="Times New Roman" w:eastAsiaTheme="minorEastAsia" w:hAnsi="Times New Roman"/>
          <w:b/>
          <w:bCs/>
          <w:lang w:val="en-GB"/>
        </w:rPr>
      </w:pPr>
      <w:r w:rsidRPr="00CC284C">
        <w:rPr>
          <w:rFonts w:ascii="Times New Roman" w:hAnsi="Times New Roman"/>
          <w:b/>
          <w:bCs/>
          <w:lang w:val="en-GB"/>
        </w:rPr>
        <w:t xml:space="preserve">Proposal </w:t>
      </w:r>
      <w:r w:rsidR="00244EC9">
        <w:rPr>
          <w:rFonts w:ascii="Times New Roman" w:eastAsiaTheme="minorEastAsia" w:hAnsi="Times New Roman"/>
          <w:b/>
          <w:bCs/>
          <w:lang w:val="en-GB"/>
        </w:rPr>
        <w:t>2</w:t>
      </w:r>
      <w:r w:rsidRPr="00CC284C">
        <w:rPr>
          <w:rFonts w:ascii="Times New Roman" w:eastAsiaTheme="minorEastAsia" w:hAnsi="Times New Roman"/>
          <w:b/>
          <w:bCs/>
          <w:lang w:val="en-GB"/>
        </w:rPr>
        <w:t>:</w:t>
      </w:r>
      <w:r>
        <w:rPr>
          <w:rFonts w:ascii="Times New Roman" w:eastAsiaTheme="minorEastAsia" w:hAnsi="Times New Roman"/>
          <w:b/>
          <w:bCs/>
          <w:lang w:val="en-GB"/>
        </w:rPr>
        <w:t xml:space="preserve"> (RLC-7) </w:t>
      </w:r>
      <w:r w:rsidRPr="001F24F9">
        <w:rPr>
          <w:rFonts w:ascii="Times New Roman" w:eastAsiaTheme="minorEastAsia" w:hAnsi="Times New Roman"/>
          <w:b/>
          <w:bCs/>
          <w:lang w:val="en-GB"/>
        </w:rPr>
        <w:t xml:space="preserve">Autonomous retransmission </w:t>
      </w:r>
      <w:r>
        <w:rPr>
          <w:rFonts w:ascii="Times New Roman" w:eastAsiaTheme="minorEastAsia" w:hAnsi="Times New Roman"/>
          <w:b/>
          <w:bCs/>
          <w:lang w:val="en-GB"/>
        </w:rPr>
        <w:t>will</w:t>
      </w:r>
      <w:r w:rsidRPr="001F24F9">
        <w:rPr>
          <w:rFonts w:ascii="Times New Roman" w:eastAsiaTheme="minorEastAsia" w:hAnsi="Times New Roman"/>
          <w:b/>
          <w:bCs/>
          <w:lang w:val="en-GB"/>
        </w:rPr>
        <w:t xml:space="preserve"> increase RETX_COUNT</w:t>
      </w:r>
      <w:r>
        <w:rPr>
          <w:rFonts w:ascii="Times New Roman" w:eastAsiaTheme="minorEastAsia" w:hAnsi="Times New Roman"/>
          <w:b/>
          <w:bCs/>
          <w:lang w:val="en-GB"/>
        </w:rPr>
        <w:t xml:space="preserve"> by 1</w:t>
      </w:r>
      <w:r w:rsidRPr="001F24F9">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Pr="001F24F9">
        <w:rPr>
          <w:rFonts w:ascii="Times New Roman" w:eastAsiaTheme="minorEastAsia" w:hAnsi="Times New Roman"/>
          <w:b/>
          <w:bCs/>
          <w:lang w:val="en-GB"/>
        </w:rPr>
        <w:t>same as legacy</w:t>
      </w:r>
      <w:r>
        <w:rPr>
          <w:rFonts w:ascii="Times New Roman" w:eastAsiaTheme="minorEastAsia" w:hAnsi="Times New Roman"/>
          <w:b/>
          <w:bCs/>
          <w:lang w:val="en-GB"/>
        </w:rPr>
        <w:t xml:space="preserve"> ARQ procedures.</w:t>
      </w:r>
    </w:p>
    <w:p w14:paraId="566A0ABF" w14:textId="02167989" w:rsidR="00265ACF" w:rsidRPr="00430FDE" w:rsidRDefault="00265ACF" w:rsidP="00265ACF">
      <w:pPr>
        <w:spacing w:after="120"/>
        <w:jc w:val="both"/>
        <w:rPr>
          <w:rFonts w:eastAsiaTheme="minorEastAsia"/>
          <w:b/>
        </w:rPr>
      </w:pPr>
      <w:r w:rsidRPr="00E33E44">
        <w:rPr>
          <w:rFonts w:ascii="Times New Roman" w:hAnsi="Times New Roman"/>
          <w:b/>
          <w:bCs/>
          <w:lang w:val="en-GB"/>
        </w:rPr>
        <w:t xml:space="preserve">Proposal </w:t>
      </w:r>
      <w:r w:rsidR="00244EC9">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(RLC-8)</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Similar to autonomous retransmission, polling shall only be triggered once per RLC SDU </w:t>
      </w:r>
      <w:r>
        <w:rPr>
          <w:rFonts w:eastAsia="Malgun Gothic"/>
          <w:b/>
        </w:rPr>
        <w:t>when its remaining time falls below a specified threshold.</w:t>
      </w:r>
    </w:p>
    <w:p w14:paraId="3A10CE1F" w14:textId="63F39471" w:rsidR="00265ACF" w:rsidRPr="001A5EAE" w:rsidRDefault="00265ACF" w:rsidP="00265ACF">
      <w:pPr>
        <w:spacing w:after="120"/>
        <w:jc w:val="both"/>
        <w:rPr>
          <w:rFonts w:eastAsiaTheme="minorEastAsia"/>
          <w:b/>
        </w:rPr>
      </w:pPr>
      <w:r w:rsidRPr="00E33E44">
        <w:rPr>
          <w:rFonts w:ascii="Times New Roman" w:hAnsi="Times New Roman"/>
          <w:b/>
          <w:bCs/>
          <w:lang w:val="en-GB"/>
        </w:rPr>
        <w:t xml:space="preserve">Proposal </w:t>
      </w:r>
      <w:r w:rsidR="00244EC9">
        <w:rPr>
          <w:rFonts w:ascii="Times New Roman" w:eastAsiaTheme="minorEastAsia" w:hAnsi="Times New Roman"/>
          <w:b/>
          <w:bCs/>
          <w:lang w:val="en-GB"/>
        </w:rPr>
        <w:t>4</w:t>
      </w:r>
      <w:r>
        <w:rPr>
          <w:rFonts w:ascii="Times New Roman" w:eastAsiaTheme="minorEastAsia" w:hAnsi="Times New Roman"/>
          <w:b/>
          <w:bCs/>
          <w:lang w:val="en-GB"/>
        </w:rPr>
        <w:t xml:space="preserve">: (RLC-9) No </w:t>
      </w:r>
      <w:r>
        <w:rPr>
          <w:rFonts w:eastAsiaTheme="minorEastAsia"/>
          <w:b/>
        </w:rPr>
        <w:t>additional conditions are needed for the polling enhancement.</w:t>
      </w:r>
    </w:p>
    <w:p w14:paraId="3A70D969" w14:textId="1F69C801" w:rsidR="00265ACF" w:rsidRDefault="00265ACF" w:rsidP="00265ACF">
      <w:pPr>
        <w:spacing w:after="120"/>
        <w:jc w:val="both"/>
        <w:rPr>
          <w:rFonts w:eastAsiaTheme="minorEastAsia"/>
          <w:b/>
        </w:rPr>
      </w:pPr>
      <w:r>
        <w:rPr>
          <w:rFonts w:eastAsiaTheme="minorEastAsia"/>
          <w:b/>
        </w:rPr>
        <w:t xml:space="preserve">Proposal </w:t>
      </w:r>
      <w:r w:rsidR="00244EC9">
        <w:rPr>
          <w:rFonts w:eastAsiaTheme="minorEastAsia"/>
          <w:b/>
        </w:rPr>
        <w:t>5</w:t>
      </w:r>
      <w:r>
        <w:rPr>
          <w:rFonts w:eastAsiaTheme="minorEastAsia"/>
          <w:b/>
        </w:rPr>
        <w:t>: T</w:t>
      </w:r>
      <w:r w:rsidRPr="00776E3A">
        <w:rPr>
          <w:rFonts w:eastAsiaTheme="minorEastAsia"/>
          <w:b/>
        </w:rPr>
        <w:t xml:space="preserve">he threshold for enabling autonomous retransmission </w:t>
      </w:r>
      <w:r>
        <w:rPr>
          <w:rFonts w:eastAsiaTheme="minorEastAsia"/>
          <w:b/>
        </w:rPr>
        <w:t>is expected to</w:t>
      </w:r>
      <w:r w:rsidRPr="00776E3A">
        <w:rPr>
          <w:rFonts w:eastAsiaTheme="minorEastAsia"/>
          <w:b/>
        </w:rPr>
        <w:t xml:space="preserve"> be lower than the threshold for enabling polling enhancement when both are configured </w:t>
      </w:r>
      <w:r>
        <w:rPr>
          <w:rFonts w:eastAsiaTheme="minorEastAsia"/>
          <w:b/>
        </w:rPr>
        <w:t>to the</w:t>
      </w:r>
      <w:r w:rsidRPr="00776E3A">
        <w:rPr>
          <w:rFonts w:eastAsiaTheme="minorEastAsia"/>
          <w:b/>
        </w:rPr>
        <w:t xml:space="preserve"> UE</w:t>
      </w:r>
      <w:r>
        <w:rPr>
          <w:rFonts w:eastAsiaTheme="minorEastAsia"/>
          <w:b/>
        </w:rPr>
        <w:t xml:space="preserve"> for the same RLC entity</w:t>
      </w:r>
      <w:r w:rsidRPr="00776E3A">
        <w:rPr>
          <w:rFonts w:eastAsiaTheme="minorEastAsia"/>
          <w:b/>
        </w:rPr>
        <w:t xml:space="preserve">. </w:t>
      </w:r>
    </w:p>
    <w:p w14:paraId="286F0E68" w14:textId="55D19817" w:rsidR="00244EC9" w:rsidRPr="00DC4D69" w:rsidRDefault="00244EC9" w:rsidP="00244EC9">
      <w:pPr>
        <w:spacing w:after="120"/>
        <w:jc w:val="both"/>
        <w:rPr>
          <w:rFonts w:ascii="Times New Roman" w:hAnsi="Times New Roman"/>
          <w:b/>
          <w:bCs/>
          <w:lang w:val="en-GB"/>
        </w:rPr>
      </w:pPr>
      <w:r w:rsidRPr="00DC4D69">
        <w:rPr>
          <w:rFonts w:ascii="Times New Roman" w:hAnsi="Times New Roman"/>
          <w:b/>
          <w:bCs/>
          <w:lang w:val="en-GB"/>
        </w:rPr>
        <w:t xml:space="preserve">Proposal </w:t>
      </w:r>
      <w:r>
        <w:rPr>
          <w:rFonts w:ascii="Times New Roman" w:hAnsi="Times New Roman"/>
          <w:b/>
          <w:bCs/>
          <w:lang w:val="en-GB"/>
        </w:rPr>
        <w:t>6</w:t>
      </w:r>
      <w:r w:rsidRPr="00DC4D69">
        <w:rPr>
          <w:rFonts w:ascii="Times New Roman" w:hAnsi="Times New Roman"/>
          <w:b/>
          <w:bCs/>
          <w:lang w:val="en-GB"/>
        </w:rPr>
        <w:t xml:space="preserve">: The transmitting side of an AM </w:t>
      </w:r>
      <w:r w:rsidRPr="00DC4D69">
        <w:rPr>
          <w:rFonts w:ascii="Times New Roman" w:hAnsi="Times New Roman" w:hint="eastAsia"/>
          <w:b/>
          <w:bCs/>
          <w:lang w:val="en-GB"/>
        </w:rPr>
        <w:t>RLC</w:t>
      </w:r>
      <w:r w:rsidRPr="00DC4D69">
        <w:rPr>
          <w:rFonts w:ascii="Times New Roman" w:hAnsi="Times New Roman"/>
          <w:b/>
          <w:bCs/>
          <w:lang w:val="en-GB"/>
        </w:rPr>
        <w:t xml:space="preserve"> entity shall prioritize transmission of AMD PDUs for autonomous retransmission over AMD PDUs for ARQ-based retransmission.</w:t>
      </w:r>
    </w:p>
    <w:p w14:paraId="6BE76DE0" w14:textId="77777777" w:rsidR="00244EC9" w:rsidRPr="00265ACF" w:rsidRDefault="00244EC9" w:rsidP="001F091D">
      <w:pPr>
        <w:spacing w:after="120"/>
        <w:jc w:val="both"/>
        <w:rPr>
          <w:rFonts w:ascii="Times New Roman" w:eastAsiaTheme="minorEastAsia" w:hAnsi="Times New Roman"/>
          <w:b/>
          <w:bCs/>
          <w:i/>
          <w:iCs/>
          <w:color w:val="4472C4" w:themeColor="accent1"/>
          <w:u w:val="single"/>
        </w:rPr>
      </w:pPr>
    </w:p>
    <w:p w14:paraId="0250F5E6" w14:textId="586143CD" w:rsidR="007A64E5" w:rsidRDefault="007A64E5" w:rsidP="007A64E5">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20E939B0" w14:textId="51EBE0D6" w:rsidR="00265ACF" w:rsidRDefault="00265ACF" w:rsidP="00265ACF">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1</w:t>
      </w:r>
      <w:r w:rsidRPr="008625B6">
        <w:rPr>
          <w:rFonts w:ascii="Times New Roman" w:eastAsiaTheme="minorEastAsia" w:hAnsi="Times New Roman"/>
          <w:b/>
        </w:rPr>
        <w:t xml:space="preserve">: Without Tx to Rx indication, </w:t>
      </w:r>
      <w:r>
        <w:rPr>
          <w:rFonts w:ascii="Times New Roman" w:eastAsiaTheme="minorEastAsia" w:hAnsi="Times New Roman"/>
          <w:b/>
        </w:rPr>
        <w:t xml:space="preserve">stalling of the </w:t>
      </w:r>
      <w:r w:rsidRPr="008625B6">
        <w:rPr>
          <w:rFonts w:ascii="Times New Roman" w:eastAsiaTheme="minorEastAsia" w:hAnsi="Times New Roman"/>
          <w:b/>
        </w:rPr>
        <w:t xml:space="preserve">Tx and Rx window may </w:t>
      </w:r>
      <w:r w:rsidRPr="00A866FF">
        <w:rPr>
          <w:rFonts w:ascii="Times New Roman" w:eastAsiaTheme="minorEastAsia" w:hAnsi="Times New Roman"/>
          <w:b/>
        </w:rPr>
        <w:t>occur, particularly in cases where PDU set discard is enabled.</w:t>
      </w:r>
    </w:p>
    <w:p w14:paraId="611D4609" w14:textId="237249F5" w:rsidR="00265ACF" w:rsidRPr="00265ACF" w:rsidRDefault="00265ACF" w:rsidP="00265ACF">
      <w:pPr>
        <w:spacing w:after="120"/>
        <w:jc w:val="both"/>
        <w:rPr>
          <w:rFonts w:ascii="Times New Roman" w:eastAsiaTheme="minorEastAsia" w:hAnsi="Times New Roman"/>
          <w:b/>
        </w:rPr>
      </w:pPr>
      <w:r w:rsidRPr="008625B6">
        <w:rPr>
          <w:rFonts w:ascii="Times New Roman" w:eastAsiaTheme="minorEastAsia" w:hAnsi="Times New Roman" w:hint="eastAsia"/>
          <w:b/>
        </w:rPr>
        <w:lastRenderedPageBreak/>
        <w:t>O</w:t>
      </w:r>
      <w:r w:rsidRPr="008625B6">
        <w:rPr>
          <w:rFonts w:ascii="Times New Roman" w:eastAsiaTheme="minorEastAsia" w:hAnsi="Times New Roman"/>
          <w:b/>
        </w:rPr>
        <w:t xml:space="preserve">bservation </w:t>
      </w:r>
      <w:r>
        <w:rPr>
          <w:rFonts w:ascii="Times New Roman" w:eastAsiaTheme="minorEastAsia" w:hAnsi="Times New Roman"/>
          <w:b/>
        </w:rPr>
        <w:t>2</w:t>
      </w:r>
      <w:r w:rsidRPr="008625B6">
        <w:rPr>
          <w:rFonts w:ascii="Times New Roman" w:eastAsiaTheme="minorEastAsia" w:hAnsi="Times New Roman"/>
          <w:b/>
        </w:rPr>
        <w:t xml:space="preserve">: Without </w:t>
      </w:r>
      <w:r>
        <w:rPr>
          <w:rFonts w:ascii="Times New Roman" w:eastAsiaTheme="minorEastAsia" w:hAnsi="Times New Roman"/>
          <w:b/>
        </w:rPr>
        <w:t xml:space="preserve">the </w:t>
      </w:r>
      <w:r w:rsidRPr="008625B6">
        <w:rPr>
          <w:rFonts w:ascii="Times New Roman" w:eastAsiaTheme="minorEastAsia" w:hAnsi="Times New Roman"/>
          <w:b/>
        </w:rPr>
        <w:t xml:space="preserve">Tx to Rx indication, </w:t>
      </w:r>
      <w:r>
        <w:rPr>
          <w:rFonts w:ascii="Times New Roman" w:eastAsiaTheme="minorEastAsia" w:hAnsi="Times New Roman"/>
          <w:b/>
        </w:rPr>
        <w:t xml:space="preserve">unnecessary STATUS reports with NACK indication for </w:t>
      </w:r>
      <w:r w:rsidRPr="007665AF">
        <w:rPr>
          <w:b/>
        </w:rPr>
        <w:t xml:space="preserve">obsolete </w:t>
      </w:r>
      <w:r>
        <w:rPr>
          <w:rFonts w:ascii="Times New Roman" w:eastAsiaTheme="minorEastAsia" w:hAnsi="Times New Roman"/>
          <w:b/>
        </w:rPr>
        <w:t>RLC SDUs will be sent to the Tx side, leading to resource wastage</w:t>
      </w:r>
      <w:r w:rsidRPr="008625B6">
        <w:rPr>
          <w:rFonts w:ascii="Times New Roman" w:eastAsiaTheme="minorEastAsia" w:hAnsi="Times New Roman"/>
          <w:b/>
        </w:rPr>
        <w:t>.</w:t>
      </w:r>
    </w:p>
    <w:p w14:paraId="2672E5DE" w14:textId="37A84036" w:rsidR="00265ACF" w:rsidRPr="00265ACF" w:rsidRDefault="00265ACF" w:rsidP="007A64E5">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3</w:t>
      </w:r>
      <w:r w:rsidRPr="008625B6">
        <w:rPr>
          <w:rFonts w:ascii="Times New Roman" w:eastAsiaTheme="minorEastAsia" w:hAnsi="Times New Roman"/>
          <w:b/>
        </w:rPr>
        <w:t xml:space="preserve">: </w:t>
      </w:r>
      <w:r>
        <w:rPr>
          <w:rFonts w:ascii="Times New Roman" w:eastAsiaTheme="minorEastAsia" w:hAnsi="Times New Roman"/>
          <w:b/>
        </w:rPr>
        <w:t>HFN a</w:t>
      </w:r>
      <w:r w:rsidRPr="00FA5B6F">
        <w:rPr>
          <w:rFonts w:ascii="Times New Roman" w:eastAsiaTheme="minorEastAsia" w:hAnsi="Times New Roman"/>
          <w:b/>
        </w:rPr>
        <w:t xml:space="preserve">synchronization </w:t>
      </w:r>
      <w:r w:rsidRPr="00BB546F">
        <w:rPr>
          <w:rFonts w:ascii="Times New Roman" w:eastAsiaTheme="minorEastAsia" w:hAnsi="Times New Roman"/>
          <w:b/>
        </w:rPr>
        <w:t xml:space="preserve">between the transmitting PDCP entity and receiving PDCP entity </w:t>
      </w:r>
      <w:r>
        <w:rPr>
          <w:rFonts w:ascii="Times New Roman" w:eastAsiaTheme="minorEastAsia" w:hAnsi="Times New Roman"/>
          <w:b/>
        </w:rPr>
        <w:t xml:space="preserve">may occur when the feature of </w:t>
      </w:r>
      <w:r w:rsidRPr="00BB546F">
        <w:rPr>
          <w:rFonts w:ascii="Times New Roman" w:eastAsiaTheme="minorEastAsia" w:hAnsi="Times New Roman"/>
          <w:b/>
        </w:rPr>
        <w:t xml:space="preserve">avoiding unnecessary retransmission is </w:t>
      </w:r>
      <w:r>
        <w:rPr>
          <w:rFonts w:ascii="Times New Roman" w:eastAsiaTheme="minorEastAsia" w:hAnsi="Times New Roman"/>
          <w:b/>
        </w:rPr>
        <w:t>configured</w:t>
      </w:r>
      <w:r w:rsidRPr="00BB546F">
        <w:rPr>
          <w:rFonts w:ascii="Times New Roman" w:eastAsiaTheme="minorEastAsia" w:hAnsi="Times New Roman"/>
          <w:b/>
        </w:rPr>
        <w:t>.</w:t>
      </w:r>
    </w:p>
    <w:p w14:paraId="4CDE1314" w14:textId="77777777" w:rsidR="00265ACF" w:rsidRDefault="00265ACF" w:rsidP="00265ACF">
      <w:pPr>
        <w:spacing w:after="120"/>
        <w:jc w:val="both"/>
        <w:rPr>
          <w:rFonts w:ascii="Times New Roman" w:hAnsi="Times New Roman"/>
          <w:b/>
          <w:bCs/>
          <w:lang w:val="en-GB"/>
        </w:rPr>
      </w:pPr>
      <w:r w:rsidRPr="00E33E44">
        <w:rPr>
          <w:rFonts w:ascii="Times New Roman" w:hAnsi="Times New Roman"/>
          <w:b/>
          <w:bCs/>
          <w:lang w:val="en-GB"/>
        </w:rPr>
        <w:t xml:space="preserve">Proposal </w:t>
      </w:r>
      <w:r>
        <w:rPr>
          <w:rFonts w:ascii="Times New Roman" w:hAnsi="Times New Roman"/>
          <w:b/>
          <w:bCs/>
          <w:lang w:val="en-GB"/>
        </w:rPr>
        <w:t>7</w:t>
      </w:r>
      <w:r w:rsidRPr="00015464">
        <w:rPr>
          <w:rFonts w:ascii="Times New Roman" w:hAnsi="Times New Roman"/>
          <w:b/>
          <w:bCs/>
          <w:lang w:val="en-GB"/>
        </w:rPr>
        <w:t xml:space="preserve">: </w:t>
      </w:r>
      <w:r w:rsidRPr="00A24543">
        <w:rPr>
          <w:rFonts w:ascii="Times New Roman" w:hAnsi="Times New Roman"/>
          <w:b/>
          <w:bCs/>
          <w:lang w:val="en-GB"/>
        </w:rPr>
        <w:t>(Capability Open issue 2)</w:t>
      </w:r>
      <w:r>
        <w:rPr>
          <w:rFonts w:ascii="Times New Roman" w:hAnsi="Times New Roman"/>
          <w:b/>
          <w:bCs/>
          <w:lang w:val="en-GB"/>
        </w:rPr>
        <w:t xml:space="preserve"> </w:t>
      </w:r>
      <w:r w:rsidRPr="00015464">
        <w:rPr>
          <w:rFonts w:ascii="Times New Roman" w:hAnsi="Times New Roman"/>
          <w:b/>
          <w:bCs/>
          <w:lang w:val="en-GB"/>
        </w:rPr>
        <w:t xml:space="preserve">Define separate UE capabilities for transmitter and receiver enhancements </w:t>
      </w:r>
      <w:r>
        <w:rPr>
          <w:rFonts w:ascii="Times New Roman" w:hAnsi="Times New Roman"/>
          <w:b/>
          <w:bCs/>
          <w:lang w:val="en-GB"/>
        </w:rPr>
        <w:t>to avoid</w:t>
      </w:r>
      <w:r w:rsidRPr="00015464">
        <w:rPr>
          <w:rFonts w:ascii="Times New Roman" w:hAnsi="Times New Roman"/>
          <w:b/>
          <w:bCs/>
          <w:lang w:val="en-GB"/>
        </w:rPr>
        <w:t xml:space="preserve"> unnecessary retransmissions.</w:t>
      </w:r>
    </w:p>
    <w:p w14:paraId="115D6D50" w14:textId="77777777" w:rsidR="00265ACF" w:rsidRDefault="00265ACF" w:rsidP="00265ACF">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8</w:t>
      </w:r>
      <w:r w:rsidRPr="00E33E44">
        <w:rPr>
          <w:rFonts w:ascii="Times New Roman" w:eastAsiaTheme="minorEastAsia" w:hAnsi="Times New Roman"/>
          <w:b/>
          <w:bCs/>
          <w:lang w:val="en-GB"/>
        </w:rPr>
        <w:t>:</w:t>
      </w:r>
      <w:r>
        <w:rPr>
          <w:rFonts w:eastAsia="Malgun Gothic"/>
          <w:b/>
        </w:rPr>
        <w:t xml:space="preserve"> (RLC-6) RAN2 should discuss the following approaches for triggering RLF when avoiding unnecessary retransmission is enabled:</w:t>
      </w:r>
    </w:p>
    <w:p w14:paraId="48373FF2" w14:textId="77777777" w:rsidR="00265ACF" w:rsidRDefault="00265ACF" w:rsidP="00265ACF">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1: Triggering RLF when the RLC entity receives consecutive N SDU discard indications from the PDCP entity.</w:t>
      </w:r>
    </w:p>
    <w:p w14:paraId="0A9D155D" w14:textId="77777777" w:rsidR="00265ACF" w:rsidRPr="001A30DC" w:rsidRDefault="00265ACF" w:rsidP="00265ACF">
      <w:pPr>
        <w:pStyle w:val="af5"/>
        <w:numPr>
          <w:ilvl w:val="0"/>
          <w:numId w:val="5"/>
        </w:numPr>
        <w:spacing w:after="120"/>
        <w:jc w:val="both"/>
        <w:rPr>
          <w:rFonts w:eastAsiaTheme="minorEastAsia"/>
          <w:b/>
        </w:rPr>
      </w:pPr>
      <w:r>
        <w:rPr>
          <w:rFonts w:eastAsiaTheme="minorEastAsia" w:hint="eastAsia"/>
          <w:b/>
        </w:rPr>
        <w:t>A</w:t>
      </w:r>
      <w:r>
        <w:rPr>
          <w:rFonts w:eastAsiaTheme="minorEastAsia"/>
          <w:b/>
        </w:rPr>
        <w:t>pproach 2: Triggering RLF when the RLC entity receives a total of N SDU discard indications from the PDCP entity within the configured time window.</w:t>
      </w:r>
    </w:p>
    <w:p w14:paraId="2536EDBD" w14:textId="77777777" w:rsidR="00265ACF" w:rsidRDefault="00265ACF" w:rsidP="00265ACF">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9</w:t>
      </w:r>
      <w:r w:rsidRPr="00E33E44">
        <w:rPr>
          <w:rFonts w:ascii="Times New Roman" w:eastAsiaTheme="minorEastAsia" w:hAnsi="Times New Roman"/>
          <w:b/>
          <w:bCs/>
          <w:lang w:val="en-GB"/>
        </w:rPr>
        <w:t>:</w:t>
      </w:r>
      <w:r>
        <w:rPr>
          <w:rFonts w:eastAsia="Malgun Gothic"/>
          <w:b/>
        </w:rPr>
        <w:t xml:space="preserve"> (RLC-10) The network implementation should ensure:</w:t>
      </w:r>
    </w:p>
    <w:p w14:paraId="474B42F4" w14:textId="77777777" w:rsidR="00265ACF" w:rsidRPr="00E12073" w:rsidRDefault="00265ACF" w:rsidP="00265ACF">
      <w:pPr>
        <w:pStyle w:val="af5"/>
        <w:numPr>
          <w:ilvl w:val="0"/>
          <w:numId w:val="5"/>
        </w:numPr>
        <w:spacing w:after="120"/>
        <w:jc w:val="both"/>
        <w:rPr>
          <w:rFonts w:eastAsiaTheme="minorEastAsia"/>
          <w:b/>
        </w:rPr>
      </w:pPr>
      <w:r>
        <w:rPr>
          <w:rFonts w:ascii="Times New Roman" w:eastAsia="等线" w:hAnsi="Times New Roman"/>
          <w:b/>
          <w:bCs/>
        </w:rPr>
        <w:t>I</w:t>
      </w:r>
      <w:r w:rsidRPr="00E12073">
        <w:rPr>
          <w:rFonts w:ascii="Times New Roman" w:eastAsia="等线" w:hAnsi="Times New Roman" w:hint="eastAsia"/>
          <w:b/>
          <w:bCs/>
        </w:rPr>
        <w:t xml:space="preserve">f DL </w:t>
      </w:r>
      <w:r w:rsidRPr="00E12073">
        <w:rPr>
          <w:rFonts w:ascii="Times New Roman" w:eastAsia="等线" w:hAnsi="Times New Roman"/>
          <w:b/>
          <w:bCs/>
        </w:rPr>
        <w:t>stop</w:t>
      </w:r>
      <w:r w:rsidRPr="00E12073">
        <w:rPr>
          <w:rFonts w:ascii="Times New Roman" w:eastAsia="等线" w:hAnsi="Times New Roman" w:hint="eastAsia"/>
          <w:b/>
          <w:bCs/>
        </w:rPr>
        <w:t xml:space="preserve"> </w:t>
      </w:r>
      <w:r>
        <w:rPr>
          <w:rFonts w:ascii="Times New Roman" w:eastAsia="等线" w:hAnsi="Times New Roman"/>
          <w:b/>
          <w:bCs/>
        </w:rPr>
        <w:t>retransmission</w:t>
      </w:r>
      <w:r w:rsidRPr="00E12073">
        <w:rPr>
          <w:rFonts w:ascii="Times New Roman" w:eastAsia="等线" w:hAnsi="Times New Roman" w:hint="eastAsia"/>
          <w:b/>
          <w:bCs/>
        </w:rPr>
        <w:t xml:space="preserve"> </w:t>
      </w:r>
      <w:r>
        <w:rPr>
          <w:rFonts w:ascii="Times New Roman" w:eastAsia="等线" w:hAnsi="Times New Roman"/>
          <w:b/>
          <w:bCs/>
        </w:rPr>
        <w:t>o</w:t>
      </w:r>
      <w:r w:rsidRPr="00E12073">
        <w:rPr>
          <w:rFonts w:ascii="Times New Roman" w:eastAsia="等线" w:hAnsi="Times New Roman"/>
          <w:b/>
          <w:bCs/>
        </w:rPr>
        <w:t>bsolete</w:t>
      </w:r>
      <w:r w:rsidRPr="00E12073">
        <w:rPr>
          <w:rFonts w:ascii="Times New Roman" w:eastAsia="等线" w:hAnsi="Times New Roman" w:hint="eastAsia"/>
          <w:b/>
          <w:bCs/>
        </w:rPr>
        <w:t xml:space="preserve"> </w:t>
      </w:r>
      <w:r w:rsidRPr="00E12073">
        <w:rPr>
          <w:rFonts w:ascii="Times New Roman" w:eastAsia="等线" w:hAnsi="Times New Roman"/>
          <w:b/>
          <w:bCs/>
        </w:rPr>
        <w:t>SDU</w:t>
      </w:r>
      <w:r w:rsidRPr="00E12073">
        <w:rPr>
          <w:rFonts w:ascii="Times New Roman" w:eastAsia="等线" w:hAnsi="Times New Roman" w:hint="eastAsia"/>
          <w:b/>
          <w:bCs/>
        </w:rPr>
        <w:t xml:space="preserve"> is supported, the DL</w:t>
      </w:r>
      <w:r w:rsidRPr="00E12073">
        <w:rPr>
          <w:rFonts w:ascii="Times New Roman" w:eastAsia="等线" w:hAnsi="Times New Roman" w:hint="eastAsia"/>
          <w:b/>
          <w:bCs/>
          <w:i/>
        </w:rPr>
        <w:t xml:space="preserve"> t-RxDiscard</w:t>
      </w:r>
      <w:r w:rsidRPr="00E12073">
        <w:rPr>
          <w:rFonts w:ascii="Times New Roman" w:eastAsia="等线" w:hAnsi="Times New Roman" w:hint="eastAsia"/>
          <w:b/>
          <w:bCs/>
        </w:rPr>
        <w:t xml:space="preserve"> should be configured;</w:t>
      </w:r>
    </w:p>
    <w:p w14:paraId="2D545592" w14:textId="77777777" w:rsidR="00265ACF" w:rsidRPr="00A00D3C" w:rsidRDefault="00265ACF" w:rsidP="00265ACF">
      <w:pPr>
        <w:pStyle w:val="af5"/>
        <w:numPr>
          <w:ilvl w:val="0"/>
          <w:numId w:val="5"/>
        </w:numPr>
        <w:spacing w:after="120"/>
        <w:jc w:val="both"/>
        <w:rPr>
          <w:rFonts w:eastAsiaTheme="minorEastAsia"/>
          <w:b/>
        </w:rPr>
      </w:pPr>
      <w:r>
        <w:rPr>
          <w:rFonts w:ascii="Times New Roman" w:eastAsia="等线" w:hAnsi="Times New Roman"/>
          <w:b/>
          <w:bCs/>
        </w:rPr>
        <w:t>I</w:t>
      </w:r>
      <w:r w:rsidRPr="00E12073">
        <w:rPr>
          <w:rFonts w:ascii="Times New Roman" w:eastAsia="等线" w:hAnsi="Times New Roman" w:hint="eastAsia"/>
          <w:b/>
          <w:bCs/>
        </w:rPr>
        <w:t xml:space="preserve">f UL </w:t>
      </w:r>
      <w:r w:rsidRPr="00485CBA">
        <w:rPr>
          <w:rFonts w:ascii="Times New Roman" w:eastAsia="等线" w:hAnsi="Times New Roman"/>
          <w:b/>
          <w:bCs/>
          <w:i/>
        </w:rPr>
        <w:t>stopReTxObsoleteSDU</w:t>
      </w:r>
      <w:r w:rsidRPr="00E12073">
        <w:rPr>
          <w:rFonts w:ascii="Times New Roman" w:eastAsia="等线" w:hAnsi="Times New Roman" w:hint="eastAsia"/>
          <w:b/>
          <w:bCs/>
        </w:rPr>
        <w:t xml:space="preserve"> is configured, timer based Rx discard should be activated in</w:t>
      </w:r>
      <w:r>
        <w:rPr>
          <w:rFonts w:ascii="Times New Roman" w:eastAsia="等线" w:hAnsi="Times New Roman"/>
          <w:b/>
          <w:bCs/>
        </w:rPr>
        <w:t xml:space="preserve"> the network</w:t>
      </w:r>
      <w:r w:rsidRPr="00E12073">
        <w:rPr>
          <w:rFonts w:ascii="Times New Roman" w:eastAsia="等线" w:hAnsi="Times New Roman" w:hint="eastAsia"/>
          <w:b/>
          <w:bCs/>
        </w:rPr>
        <w:t xml:space="preserve"> </w:t>
      </w:r>
      <w:r w:rsidRPr="00E12073">
        <w:rPr>
          <w:rFonts w:ascii="Times New Roman" w:eastAsia="等线" w:hAnsi="Times New Roman"/>
          <w:b/>
          <w:bCs/>
        </w:rPr>
        <w:t>.</w:t>
      </w:r>
    </w:p>
    <w:p w14:paraId="738A85F4" w14:textId="06369FE7" w:rsidR="001A30DC" w:rsidRPr="00523A51" w:rsidRDefault="00265ACF" w:rsidP="00523A51">
      <w:pPr>
        <w:spacing w:after="120"/>
        <w:jc w:val="both"/>
        <w:rPr>
          <w:rFonts w:eastAsiaTheme="minorEastAsia"/>
          <w:b/>
        </w:rPr>
      </w:pPr>
      <w:r w:rsidRPr="00523A51">
        <w:rPr>
          <w:rFonts w:ascii="Times New Roman" w:hAnsi="Times New Roman"/>
          <w:b/>
          <w:bCs/>
          <w:lang w:val="en-GB"/>
        </w:rPr>
        <w:t xml:space="preserve">Proposal </w:t>
      </w:r>
      <w:r w:rsidRPr="00523A51">
        <w:rPr>
          <w:rFonts w:ascii="Times New Roman" w:eastAsiaTheme="minorEastAsia" w:hAnsi="Times New Roman"/>
          <w:b/>
          <w:bCs/>
          <w:lang w:val="en-GB"/>
        </w:rPr>
        <w:t>10:</w:t>
      </w:r>
      <w:r w:rsidRPr="00523A51">
        <w:rPr>
          <w:rFonts w:eastAsia="Malgun Gothic"/>
          <w:b/>
        </w:rPr>
        <w:t xml:space="preserve"> (RLC-11) polling will only be triggered if there is an AMD PDU that can be transmitted when t-</w:t>
      </w:r>
      <w:r w:rsidRPr="00523A51">
        <w:rPr>
          <w:rFonts w:eastAsia="Malgun Gothic"/>
          <w:b/>
          <w:i/>
        </w:rPr>
        <w:t>PollRetransmit</w:t>
      </w:r>
      <w:r w:rsidRPr="00523A51">
        <w:rPr>
          <w:rFonts w:eastAsia="Malgun Gothic"/>
          <w:b/>
        </w:rPr>
        <w:t xml:space="preserve"> expires.</w:t>
      </w:r>
    </w:p>
    <w:p w14:paraId="468AA7D3" w14:textId="77777777" w:rsidR="00265ACF" w:rsidRPr="0039013E" w:rsidRDefault="00265ACF" w:rsidP="00265ACF">
      <w:pPr>
        <w:spacing w:after="120"/>
        <w:jc w:val="both"/>
        <w:rPr>
          <w:rFonts w:ascii="Times New Roman" w:eastAsiaTheme="minorEastAsia" w:hAnsi="Times New Roman"/>
          <w:b/>
          <w:bCs/>
        </w:rPr>
      </w:pPr>
      <w:r w:rsidRPr="00F26400">
        <w:rPr>
          <w:rFonts w:ascii="Times New Roman" w:eastAsiaTheme="minorEastAsia" w:hAnsi="Times New Roman"/>
          <w:b/>
          <w:bCs/>
        </w:rPr>
        <w:t xml:space="preserve">Proposal </w:t>
      </w:r>
      <w:r>
        <w:rPr>
          <w:rFonts w:ascii="Times New Roman" w:eastAsiaTheme="minorEastAsia" w:hAnsi="Times New Roman"/>
          <w:b/>
          <w:bCs/>
        </w:rPr>
        <w:t>11</w:t>
      </w:r>
      <w:r w:rsidRPr="00F26400">
        <w:rPr>
          <w:rFonts w:ascii="Times New Roman" w:eastAsiaTheme="minorEastAsia" w:hAnsi="Times New Roman"/>
          <w:b/>
          <w:bCs/>
        </w:rPr>
        <w:t xml:space="preserve">: </w:t>
      </w:r>
      <w:r>
        <w:rPr>
          <w:rFonts w:ascii="Times New Roman" w:eastAsiaTheme="minorEastAsia" w:hAnsi="Times New Roman"/>
          <w:b/>
          <w:bCs/>
        </w:rPr>
        <w:t xml:space="preserve">(RLC-11) If P8 is agreeable, </w:t>
      </w:r>
      <w:r w:rsidRPr="00F26400">
        <w:rPr>
          <w:rFonts w:ascii="Times New Roman" w:eastAsiaTheme="minorEastAsia" w:hAnsi="Times New Roman"/>
          <w:b/>
          <w:bCs/>
        </w:rPr>
        <w:t>RAN2 to adopt the TP provided in Annex.</w:t>
      </w:r>
    </w:p>
    <w:p w14:paraId="7D49B509" w14:textId="77777777" w:rsidR="00265ACF" w:rsidRDefault="00265ACF" w:rsidP="00265ACF">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12</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 for the combined approach.</w:t>
      </w:r>
    </w:p>
    <w:p w14:paraId="6EDA44B4" w14:textId="25BF27D4" w:rsidR="00265ACF" w:rsidRDefault="00265ACF" w:rsidP="007A64E5">
      <w:pPr>
        <w:spacing w:after="120"/>
        <w:jc w:val="both"/>
        <w:rPr>
          <w:rFonts w:asciiTheme="minorEastAsia" w:eastAsiaTheme="minorEastAsia" w:hAnsi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13</w:t>
      </w:r>
      <w:r w:rsidRPr="00E33E44">
        <w:rPr>
          <w:rFonts w:ascii="Times New Roman" w:eastAsiaTheme="minorEastAsia" w:hAnsi="Times New Roman"/>
          <w:b/>
          <w:bCs/>
          <w:lang w:val="en-GB"/>
        </w:rPr>
        <w:t>:</w:t>
      </w:r>
      <w:r>
        <w:rPr>
          <w:rFonts w:eastAsia="Malgun Gothic"/>
          <w:b/>
        </w:rPr>
        <w:t xml:space="preserve"> The indication from the Tx side to the Rx side should include the sets of SNs or the SN range associated with the </w:t>
      </w:r>
      <w:r w:rsidRPr="00C01485">
        <w:rPr>
          <w:rFonts w:eastAsia="Malgun Gothic"/>
          <w:b/>
        </w:rPr>
        <w:t>outdated RLC SDUs</w:t>
      </w:r>
      <w:r>
        <w:rPr>
          <w:rFonts w:asciiTheme="minorEastAsia" w:eastAsiaTheme="minorEastAsia" w:hAnsiTheme="minorEastAsia" w:hint="eastAsia"/>
          <w:b/>
        </w:rPr>
        <w:t>.</w:t>
      </w:r>
    </w:p>
    <w:p w14:paraId="3167AD88" w14:textId="4DC55E27" w:rsidR="00265ACF" w:rsidRPr="00265ACF" w:rsidRDefault="00265ACF" w:rsidP="007A64E5">
      <w:pPr>
        <w:spacing w:after="120"/>
        <w:jc w:val="both"/>
        <w:rPr>
          <w:rFonts w:eastAsiaTheme="minorEastAsia"/>
          <w:b/>
        </w:rPr>
      </w:pPr>
      <w:r w:rsidRPr="00E33E44">
        <w:rPr>
          <w:rFonts w:ascii="Times New Roman" w:hAnsi="Times New Roman"/>
          <w:b/>
          <w:bCs/>
          <w:lang w:val="en-GB"/>
        </w:rPr>
        <w:t xml:space="preserve">Proposal </w:t>
      </w:r>
      <w:r>
        <w:rPr>
          <w:rFonts w:ascii="Times New Roman" w:hAnsi="Times New Roman"/>
          <w:b/>
          <w:bCs/>
          <w:lang w:val="en-GB"/>
        </w:rPr>
        <w:t>14</w:t>
      </w:r>
      <w:r w:rsidRPr="00E33E44">
        <w:rPr>
          <w:rFonts w:ascii="Times New Roman" w:eastAsiaTheme="minorEastAsia" w:hAnsi="Times New Roman"/>
          <w:b/>
          <w:bCs/>
          <w:lang w:val="en-GB"/>
        </w:rPr>
        <w:t>:</w:t>
      </w:r>
      <w:r>
        <w:rPr>
          <w:rFonts w:eastAsia="Malgun Gothic"/>
          <w:b/>
        </w:rPr>
        <w:t xml:space="preserve"> The receiving RLC entity should indicate to the receiving PDCP entity the SN of obsolete RLC SDUs when </w:t>
      </w:r>
      <w:r w:rsidRPr="00203E64">
        <w:rPr>
          <w:rFonts w:eastAsia="Malgun Gothic"/>
          <w:b/>
          <w:i/>
        </w:rPr>
        <w:t>t-RxDiscard</w:t>
      </w:r>
      <w:r>
        <w:rPr>
          <w:rFonts w:eastAsia="Malgun Gothic"/>
          <w:b/>
        </w:rPr>
        <w:t xml:space="preserve"> (the new Rx RLC timer</w:t>
      </w:r>
      <w:r w:rsidRPr="00021768">
        <w:t xml:space="preserve"> </w:t>
      </w:r>
      <w:r w:rsidRPr="00021768">
        <w:rPr>
          <w:rFonts w:eastAsia="Malgun Gothic"/>
          <w:b/>
        </w:rPr>
        <w:t>to determine obsolete RLC SDUs</w:t>
      </w:r>
      <w:r>
        <w:rPr>
          <w:rFonts w:eastAsia="Malgun Gothic"/>
          <w:b/>
        </w:rPr>
        <w:t>) expires.</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28AABB1" w14:textId="346BF9E3" w:rsidR="008C00BF" w:rsidRDefault="000D20AD" w:rsidP="0030620B">
      <w:pPr>
        <w:pStyle w:val="af5"/>
        <w:numPr>
          <w:ilvl w:val="0"/>
          <w:numId w:val="4"/>
        </w:numPr>
      </w:pPr>
      <w:r>
        <w:t>R2_12</w:t>
      </w:r>
      <w:r w:rsidR="00E5495B">
        <w:t>9</w:t>
      </w:r>
      <w:r w:rsidR="0080019D">
        <w:t>bis</w:t>
      </w:r>
      <w:r>
        <w:t>_ChairNotes</w:t>
      </w:r>
      <w:r w:rsidR="009D6E99">
        <w:t>.</w:t>
      </w:r>
    </w:p>
    <w:p w14:paraId="2BF39CA0" w14:textId="03718493" w:rsidR="00A14E4C" w:rsidRPr="003A7253" w:rsidRDefault="005A0951" w:rsidP="00664A5D">
      <w:pPr>
        <w:pStyle w:val="af5"/>
        <w:numPr>
          <w:ilvl w:val="0"/>
          <w:numId w:val="4"/>
        </w:numPr>
      </w:pPr>
      <w:r w:rsidRPr="005A0951">
        <w:rPr>
          <w:rFonts w:eastAsiaTheme="minorEastAsia"/>
        </w:rPr>
        <w:t>R2-2503697</w:t>
      </w:r>
      <w:r w:rsidR="003A7253">
        <w:rPr>
          <w:rFonts w:eastAsiaTheme="minorEastAsia"/>
        </w:rPr>
        <w:t xml:space="preserve">, </w:t>
      </w:r>
      <w:r w:rsidR="003A7253" w:rsidRPr="003A7253">
        <w:rPr>
          <w:rFonts w:eastAsiaTheme="minorEastAsia"/>
        </w:rPr>
        <w:t>Discussion of [POST129bis][504][XR] PDCP running CR</w:t>
      </w:r>
      <w:r w:rsidR="003A7253">
        <w:rPr>
          <w:rFonts w:eastAsiaTheme="minorEastAsia"/>
        </w:rPr>
        <w:t>, LG Electronics.</w:t>
      </w:r>
    </w:p>
    <w:p w14:paraId="3F44CCAB" w14:textId="18D5A8CA" w:rsidR="006F050F" w:rsidRPr="003A7253" w:rsidRDefault="001660D7" w:rsidP="006F050F">
      <w:pPr>
        <w:pStyle w:val="af5"/>
        <w:numPr>
          <w:ilvl w:val="0"/>
          <w:numId w:val="4"/>
        </w:numPr>
      </w:pPr>
      <w:r w:rsidRPr="001660D7">
        <w:rPr>
          <w:rFonts w:eastAsiaTheme="minorEastAsia"/>
        </w:rPr>
        <w:t>R2-2503767</w:t>
      </w:r>
      <w:r w:rsidR="003A7253">
        <w:rPr>
          <w:rFonts w:eastAsiaTheme="minorEastAsia"/>
        </w:rPr>
        <w:t xml:space="preserve">, </w:t>
      </w:r>
      <w:r w:rsidRPr="001660D7">
        <w:rPr>
          <w:rFonts w:eastAsiaTheme="minorEastAsia"/>
        </w:rPr>
        <w:t>Discussion summary and list of RLC open issue for R19 XR</w:t>
      </w:r>
      <w:r w:rsidR="003A7253">
        <w:rPr>
          <w:rFonts w:eastAsiaTheme="minorEastAsia"/>
        </w:rPr>
        <w:t>, vivo.</w:t>
      </w:r>
    </w:p>
    <w:p w14:paraId="0D434CD2" w14:textId="0E5EAF89" w:rsidR="00E43719" w:rsidRPr="003A7253" w:rsidRDefault="00896785" w:rsidP="006F050F">
      <w:pPr>
        <w:pStyle w:val="af5"/>
        <w:numPr>
          <w:ilvl w:val="0"/>
          <w:numId w:val="4"/>
        </w:numPr>
      </w:pPr>
      <w:r w:rsidRPr="00896785">
        <w:rPr>
          <w:rFonts w:eastAsiaTheme="minorEastAsia"/>
        </w:rPr>
        <w:t>R2-2503438</w:t>
      </w:r>
      <w:r w:rsidR="00E109EA">
        <w:rPr>
          <w:rFonts w:eastAsiaTheme="minorEastAsia"/>
        </w:rPr>
        <w:t xml:space="preserve">, </w:t>
      </w:r>
      <w:r w:rsidR="00E109EA" w:rsidRPr="00E109EA">
        <w:rPr>
          <w:rFonts w:eastAsiaTheme="minorEastAsia"/>
        </w:rPr>
        <w:t>Open issues of Rel-19 XR UE capabilities</w:t>
      </w:r>
      <w:r w:rsidR="00E109EA">
        <w:rPr>
          <w:rFonts w:eastAsiaTheme="minorEastAsia"/>
        </w:rPr>
        <w:t>, Xiaomi</w:t>
      </w:r>
    </w:p>
    <w:p w14:paraId="2F0C7730" w14:textId="43F73CA3" w:rsidR="006F050F" w:rsidRPr="002C6548" w:rsidRDefault="006F050F" w:rsidP="002C6548">
      <w:pPr>
        <w:pStyle w:val="1"/>
        <w:pBdr>
          <w:top w:val="single" w:sz="12" w:space="3" w:color="auto"/>
        </w:pBdr>
        <w:tabs>
          <w:tab w:val="left" w:pos="425"/>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lastRenderedPageBreak/>
        <w:t>Annex: TP for TS 38.322</w:t>
      </w:r>
    </w:p>
    <w:p w14:paraId="47682F0B" w14:textId="1431E68A" w:rsidR="002C365A" w:rsidRPr="006F050F" w:rsidRDefault="006F050F" w:rsidP="006F050F">
      <w:pPr>
        <w:spacing w:after="120"/>
        <w:jc w:val="both"/>
        <w:rPr>
          <w:rFonts w:ascii="Times New Roman" w:eastAsia="等线" w:hAnsi="Times New Roman"/>
        </w:rPr>
      </w:pPr>
      <w:r w:rsidRPr="00866E0C">
        <w:rPr>
          <w:rFonts w:ascii="Times New Roman" w:eastAsia="等线" w:hAnsi="Times New Roman"/>
          <w:bCs/>
          <w:noProof/>
        </w:rPr>
        <mc:AlternateContent>
          <mc:Choice Requires="wps">
            <w:drawing>
              <wp:inline distT="0" distB="0" distL="0" distR="0" wp14:anchorId="576F716E" wp14:editId="695F796D">
                <wp:extent cx="5728970" cy="1404620"/>
                <wp:effectExtent l="0" t="0" r="2413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14:paraId="1E239E66" w14:textId="77777777" w:rsidR="006F050F" w:rsidRDefault="006F050F" w:rsidP="006F050F">
                            <w:pPr>
                              <w:pStyle w:val="4"/>
                              <w:rPr>
                                <w:rStyle w:val="40"/>
                              </w:rPr>
                            </w:pPr>
                            <w:r>
                              <w:rPr>
                                <w:rFonts w:eastAsia="MS Mincho"/>
                              </w:rPr>
                              <w:t>5.3.3.4</w:t>
                            </w:r>
                            <w:r>
                              <w:rPr>
                                <w:rFonts w:eastAsia="MS Mincho"/>
                              </w:rPr>
                              <w:tab/>
                              <w:t xml:space="preserve">Expiry of </w:t>
                            </w:r>
                            <w:r>
                              <w:rPr>
                                <w:rFonts w:eastAsia="MS Mincho"/>
                                <w:i/>
                              </w:rPr>
                              <w:t>t-PollRetransmit</w:t>
                            </w:r>
                          </w:p>
                          <w:p w14:paraId="5780623B" w14:textId="77777777" w:rsidR="006F050F" w:rsidRPr="00866E0C" w:rsidRDefault="006F050F" w:rsidP="006F050F">
                            <w:pPr>
                              <w:rPr>
                                <w:rFonts w:ascii="Times New Roman" w:hAnsi="Times New Roman"/>
                                <w:bCs/>
                                <w:lang w:eastAsia="ko-KR"/>
                              </w:rPr>
                            </w:pPr>
                            <w:r w:rsidRPr="008D6E0C">
                              <w:rPr>
                                <w:rFonts w:ascii="Times New Roman" w:hAnsi="Times New Roman"/>
                                <w:bCs/>
                                <w:lang w:eastAsia="ko-KR"/>
                              </w:rPr>
                              <w:t xml:space="preserve">Upon expiry of </w:t>
                            </w:r>
                            <w:r w:rsidRPr="008D6E0C">
                              <w:rPr>
                                <w:rFonts w:ascii="Times New Roman" w:hAnsi="Times New Roman"/>
                                <w:bCs/>
                                <w:i/>
                                <w:lang w:eastAsia="ko-KR"/>
                              </w:rPr>
                              <w:t>t-PollRetransmit</w:t>
                            </w:r>
                            <w:r w:rsidRPr="008D6E0C">
                              <w:rPr>
                                <w:rFonts w:ascii="Times New Roman" w:hAnsi="Times New Roman"/>
                                <w:bCs/>
                                <w:lang w:eastAsia="ko-KR"/>
                              </w:rPr>
                              <w:t>,</w:t>
                            </w:r>
                            <w:r w:rsidRPr="00866E0C">
                              <w:rPr>
                                <w:rFonts w:ascii="Times New Roman" w:hAnsi="Times New Roman"/>
                                <w:bCs/>
                                <w:lang w:eastAsia="ko-KR"/>
                              </w:rPr>
                              <w:t xml:space="preserve"> the transmitting side of an AM RLC entity shall:</w:t>
                            </w:r>
                          </w:p>
                          <w:p w14:paraId="73454D98" w14:textId="77777777" w:rsidR="006F050F" w:rsidRPr="00866E0C" w:rsidRDefault="006F050F" w:rsidP="006F050F">
                            <w:pPr>
                              <w:pStyle w:val="B1"/>
                              <w:rPr>
                                <w:sz w:val="20"/>
                                <w:szCs w:val="20"/>
                              </w:rPr>
                            </w:pPr>
                            <w:r w:rsidRPr="00866E0C">
                              <w:rPr>
                                <w:sz w:val="20"/>
                                <w:szCs w:val="20"/>
                              </w:rPr>
                              <w:t>-</w:t>
                            </w:r>
                            <w:r w:rsidRPr="00866E0C">
                              <w:rPr>
                                <w:sz w:val="20"/>
                                <w:szCs w:val="20"/>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44BEAA18" w14:textId="77777777" w:rsidR="006F050F" w:rsidRPr="00866E0C" w:rsidRDefault="006F050F" w:rsidP="006F050F">
                            <w:pPr>
                              <w:pStyle w:val="B1"/>
                              <w:rPr>
                                <w:sz w:val="20"/>
                                <w:szCs w:val="20"/>
                              </w:rPr>
                            </w:pPr>
                            <w:r w:rsidRPr="00866E0C">
                              <w:rPr>
                                <w:sz w:val="20"/>
                                <w:szCs w:val="20"/>
                              </w:rPr>
                              <w:t>-</w:t>
                            </w:r>
                            <w:r w:rsidRPr="00866E0C">
                              <w:rPr>
                                <w:sz w:val="20"/>
                                <w:szCs w:val="20"/>
                              </w:rPr>
                              <w:tab/>
                              <w:t>if no new RLC SDU or RLC SDU segment can be transmitted (e.g. due to window stalling):</w:t>
                            </w:r>
                          </w:p>
                          <w:p w14:paraId="61902785" w14:textId="77777777" w:rsidR="006F050F" w:rsidRPr="00866E0C" w:rsidRDefault="006F050F" w:rsidP="006F050F">
                            <w:pPr>
                              <w:pStyle w:val="B2"/>
                              <w:rPr>
                                <w:sz w:val="20"/>
                                <w:szCs w:val="20"/>
                              </w:rPr>
                            </w:pPr>
                            <w:r w:rsidRPr="00866E0C">
                              <w:rPr>
                                <w:sz w:val="20"/>
                                <w:szCs w:val="20"/>
                              </w:rPr>
                              <w:t>-</w:t>
                            </w:r>
                            <w:r w:rsidRPr="00866E0C">
                              <w:rPr>
                                <w:sz w:val="20"/>
                                <w:szCs w:val="20"/>
                              </w:rPr>
                              <w:tab/>
                              <w:t xml:space="preserve">consider the RLC SDU with the highest SN among the RLC SDUs submitted to lower layer for retransmission (excluding the RLC SDUs for which discard indication has been received from upper layers when </w:t>
                            </w:r>
                            <w:r w:rsidRPr="00866E0C">
                              <w:rPr>
                                <w:i/>
                                <w:iCs/>
                                <w:sz w:val="20"/>
                                <w:szCs w:val="20"/>
                              </w:rPr>
                              <w:t>stopReTxObsoleteSDU</w:t>
                            </w:r>
                            <w:r w:rsidRPr="00866E0C">
                              <w:rPr>
                                <w:sz w:val="20"/>
                                <w:szCs w:val="20"/>
                              </w:rPr>
                              <w:t xml:space="preserve"> is configured); or</w:t>
                            </w:r>
                          </w:p>
                          <w:p w14:paraId="7248FA1F" w14:textId="77777777" w:rsidR="006F050F" w:rsidRPr="00866E0C" w:rsidRDefault="006F050F" w:rsidP="006F050F">
                            <w:pPr>
                              <w:pStyle w:val="B2"/>
                              <w:rPr>
                                <w:sz w:val="20"/>
                                <w:szCs w:val="20"/>
                              </w:rPr>
                            </w:pPr>
                            <w:r w:rsidRPr="00866E0C">
                              <w:rPr>
                                <w:sz w:val="20"/>
                                <w:szCs w:val="20"/>
                              </w:rPr>
                              <w:t>-</w:t>
                            </w:r>
                            <w:r w:rsidRPr="00866E0C">
                              <w:rPr>
                                <w:sz w:val="20"/>
                                <w:szCs w:val="20"/>
                              </w:rPr>
                              <w:tab/>
                              <w:t xml:space="preserve">consider any RLC SDU which has not been positively acknowledged for retransmission (excluding the RLC SDUs for which discard indication has been received from upper layers when </w:t>
                            </w:r>
                            <w:r w:rsidRPr="00866E0C">
                              <w:rPr>
                                <w:i/>
                                <w:iCs/>
                                <w:sz w:val="20"/>
                                <w:szCs w:val="20"/>
                              </w:rPr>
                              <w:t>stopReTxObsoleteSDU</w:t>
                            </w:r>
                            <w:r w:rsidRPr="00866E0C">
                              <w:rPr>
                                <w:sz w:val="20"/>
                                <w:szCs w:val="20"/>
                              </w:rPr>
                              <w:t xml:space="preserve"> is configured).</w:t>
                            </w:r>
                          </w:p>
                          <w:p w14:paraId="74B06B2C" w14:textId="77777777" w:rsidR="006F050F" w:rsidRPr="008D6E0C" w:rsidRDefault="006F050F" w:rsidP="006F050F">
                            <w:pPr>
                              <w:pStyle w:val="B1"/>
                              <w:rPr>
                                <w:sz w:val="20"/>
                                <w:szCs w:val="20"/>
                              </w:rPr>
                            </w:pPr>
                            <w:r w:rsidRPr="00866E0C">
                              <w:rPr>
                                <w:sz w:val="20"/>
                                <w:szCs w:val="20"/>
                              </w:rPr>
                              <w:t>-</w:t>
                            </w:r>
                            <w:r w:rsidRPr="00866E0C">
                              <w:rPr>
                                <w:sz w:val="20"/>
                                <w:szCs w:val="20"/>
                              </w:rPr>
                              <w:tab/>
                              <w:t xml:space="preserve">include </w:t>
                            </w:r>
                            <w:r w:rsidRPr="00866E0C">
                              <w:rPr>
                                <w:sz w:val="20"/>
                                <w:szCs w:val="20"/>
                                <w:lang w:eastAsia="ko-KR"/>
                              </w:rPr>
                              <w:t xml:space="preserve">a </w:t>
                            </w:r>
                            <w:r w:rsidRPr="00866E0C">
                              <w:rPr>
                                <w:sz w:val="20"/>
                                <w:szCs w:val="20"/>
                              </w:rPr>
                              <w:t>poll in an</w:t>
                            </w:r>
                            <w:r w:rsidRPr="00866E0C">
                              <w:rPr>
                                <w:sz w:val="20"/>
                                <w:szCs w:val="20"/>
                                <w:lang w:eastAsia="ko-KR"/>
                              </w:rPr>
                              <w:t xml:space="preserve"> AMD PDU</w:t>
                            </w:r>
                            <w:ins w:id="11" w:author="vivo" w:date="2025-05-08T15:50:00Z">
                              <w:r>
                                <w:rPr>
                                  <w:sz w:val="20"/>
                                  <w:szCs w:val="20"/>
                                  <w:lang w:eastAsia="ko-KR"/>
                                </w:rPr>
                                <w:t>, if any,</w:t>
                              </w:r>
                            </w:ins>
                            <w:r w:rsidRPr="00866E0C">
                              <w:rPr>
                                <w:sz w:val="20"/>
                                <w:szCs w:val="20"/>
                                <w:lang w:eastAsia="ko-KR"/>
                              </w:rPr>
                              <w:t xml:space="preserve"> </w:t>
                            </w:r>
                            <w:r w:rsidRPr="00866E0C">
                              <w:rPr>
                                <w:sz w:val="20"/>
                                <w:szCs w:val="20"/>
                              </w:rPr>
                              <w:t>as described in clause 5.3.3.2.</w:t>
                            </w:r>
                          </w:p>
                        </w:txbxContent>
                      </wps:txbx>
                      <wps:bodyPr rot="0" vert="horz" wrap="square" lIns="91440" tIns="45720" rIns="91440" bIns="45720" anchor="t" anchorCtr="0">
                        <a:spAutoFit/>
                      </wps:bodyPr>
                    </wps:wsp>
                  </a:graphicData>
                </a:graphic>
              </wp:inline>
            </w:drawing>
          </mc:Choice>
          <mc:Fallback>
            <w:pict>
              <v:shape w14:anchorId="576F716E" id="文本框 3" o:spid="_x0000_s1033" type="#_x0000_t202" style="width:45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">
                <v:textbox style="mso-fit-shape-to-text:t">
                  <w:txbxContent>
                    <w:p w14:paraId="1E239E66" w14:textId="77777777" w:rsidR="006F050F" w:rsidRDefault="006F050F" w:rsidP="006F050F">
                      <w:pPr>
                        <w:pStyle w:val="4"/>
                        <w:rPr>
                          <w:rStyle w:val="40"/>
                        </w:rPr>
                      </w:pPr>
                      <w:r>
                        <w:rPr>
                          <w:rFonts w:eastAsia="MS Mincho"/>
                        </w:rPr>
                        <w:t>5.3.3.4</w:t>
                      </w:r>
                      <w:r>
                        <w:rPr>
                          <w:rFonts w:eastAsia="MS Mincho"/>
                        </w:rPr>
                        <w:tab/>
                        <w:t xml:space="preserve">Expiry of </w:t>
                      </w:r>
                      <w:r>
                        <w:rPr>
                          <w:rFonts w:eastAsia="MS Mincho"/>
                          <w:i/>
                        </w:rPr>
                        <w:t>t-</w:t>
                      </w:r>
                      <w:proofErr w:type="spellStart"/>
                      <w:r>
                        <w:rPr>
                          <w:rFonts w:eastAsia="MS Mincho"/>
                          <w:i/>
                        </w:rPr>
                        <w:t>PollRetransmit</w:t>
                      </w:r>
                      <w:proofErr w:type="spellEnd"/>
                    </w:p>
                    <w:p w14:paraId="5780623B" w14:textId="77777777" w:rsidR="006F050F" w:rsidRPr="00866E0C" w:rsidRDefault="006F050F" w:rsidP="006F050F">
                      <w:pPr>
                        <w:rPr>
                          <w:rFonts w:ascii="Times New Roman" w:hAnsi="Times New Roman"/>
                          <w:bCs/>
                          <w:lang w:eastAsia="ko-KR"/>
                        </w:rPr>
                      </w:pPr>
                      <w:r w:rsidRPr="008D6E0C">
                        <w:rPr>
                          <w:rFonts w:ascii="Times New Roman" w:hAnsi="Times New Roman"/>
                          <w:bCs/>
                          <w:lang w:eastAsia="ko-KR"/>
                        </w:rPr>
                        <w:t xml:space="preserve">Upon expiry of </w:t>
                      </w:r>
                      <w:r w:rsidRPr="008D6E0C">
                        <w:rPr>
                          <w:rFonts w:ascii="Times New Roman" w:hAnsi="Times New Roman"/>
                          <w:bCs/>
                          <w:i/>
                          <w:lang w:eastAsia="ko-KR"/>
                        </w:rPr>
                        <w:t>t-</w:t>
                      </w:r>
                      <w:proofErr w:type="spellStart"/>
                      <w:r w:rsidRPr="008D6E0C">
                        <w:rPr>
                          <w:rFonts w:ascii="Times New Roman" w:hAnsi="Times New Roman"/>
                          <w:bCs/>
                          <w:i/>
                          <w:lang w:eastAsia="ko-KR"/>
                        </w:rPr>
                        <w:t>PollRetransmit</w:t>
                      </w:r>
                      <w:proofErr w:type="spellEnd"/>
                      <w:r w:rsidRPr="008D6E0C">
                        <w:rPr>
                          <w:rFonts w:ascii="Times New Roman" w:hAnsi="Times New Roman"/>
                          <w:bCs/>
                          <w:lang w:eastAsia="ko-KR"/>
                        </w:rPr>
                        <w:t>,</w:t>
                      </w:r>
                      <w:r w:rsidRPr="00866E0C">
                        <w:rPr>
                          <w:rFonts w:ascii="Times New Roman" w:hAnsi="Times New Roman"/>
                          <w:bCs/>
                          <w:lang w:eastAsia="ko-KR"/>
                        </w:rPr>
                        <w:t xml:space="preserve"> the transmitting side of an AM RLC entity shall:</w:t>
                      </w:r>
                    </w:p>
                    <w:p w14:paraId="73454D98" w14:textId="77777777" w:rsidR="006F050F" w:rsidRPr="00866E0C" w:rsidRDefault="006F050F" w:rsidP="006F050F">
                      <w:pPr>
                        <w:pStyle w:val="B1"/>
                        <w:rPr>
                          <w:sz w:val="20"/>
                          <w:szCs w:val="20"/>
                        </w:rPr>
                      </w:pPr>
                      <w:r w:rsidRPr="00866E0C">
                        <w:rPr>
                          <w:sz w:val="20"/>
                          <w:szCs w:val="20"/>
                        </w:rPr>
                        <w:t>-</w:t>
                      </w:r>
                      <w:r w:rsidRPr="00866E0C">
                        <w:rPr>
                          <w:sz w:val="20"/>
                          <w:szCs w:val="20"/>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44BEAA18" w14:textId="77777777" w:rsidR="006F050F" w:rsidRPr="00866E0C" w:rsidRDefault="006F050F" w:rsidP="006F050F">
                      <w:pPr>
                        <w:pStyle w:val="B1"/>
                        <w:rPr>
                          <w:sz w:val="20"/>
                          <w:szCs w:val="20"/>
                        </w:rPr>
                      </w:pPr>
                      <w:r w:rsidRPr="00866E0C">
                        <w:rPr>
                          <w:sz w:val="20"/>
                          <w:szCs w:val="20"/>
                        </w:rPr>
                        <w:t>-</w:t>
                      </w:r>
                      <w:r w:rsidRPr="00866E0C">
                        <w:rPr>
                          <w:sz w:val="20"/>
                          <w:szCs w:val="20"/>
                        </w:rPr>
                        <w:tab/>
                        <w:t>if no new RLC SDU or RLC SDU segment can be transmitted (e.g. due to window stalling):</w:t>
                      </w:r>
                    </w:p>
                    <w:p w14:paraId="61902785" w14:textId="77777777" w:rsidR="006F050F" w:rsidRPr="00866E0C" w:rsidRDefault="006F050F" w:rsidP="006F050F">
                      <w:pPr>
                        <w:pStyle w:val="B2"/>
                        <w:rPr>
                          <w:sz w:val="20"/>
                          <w:szCs w:val="20"/>
                        </w:rPr>
                      </w:pPr>
                      <w:r w:rsidRPr="00866E0C">
                        <w:rPr>
                          <w:sz w:val="20"/>
                          <w:szCs w:val="20"/>
                        </w:rPr>
                        <w:t>-</w:t>
                      </w:r>
                      <w:r w:rsidRPr="00866E0C">
                        <w:rPr>
                          <w:sz w:val="20"/>
                          <w:szCs w:val="20"/>
                        </w:rPr>
                        <w:tab/>
                        <w:t xml:space="preserve">consider the RLC SDU with the highest SN among the RLC SDUs submitted to lower layer for retransmission (excluding the RLC SDUs for which discard indication has been received from upper layers when </w:t>
                      </w:r>
                      <w:proofErr w:type="spellStart"/>
                      <w:r w:rsidRPr="00866E0C">
                        <w:rPr>
                          <w:i/>
                          <w:iCs/>
                          <w:sz w:val="20"/>
                          <w:szCs w:val="20"/>
                        </w:rPr>
                        <w:t>stopReTxObsoleteSDU</w:t>
                      </w:r>
                      <w:proofErr w:type="spellEnd"/>
                      <w:r w:rsidRPr="00866E0C">
                        <w:rPr>
                          <w:sz w:val="20"/>
                          <w:szCs w:val="20"/>
                        </w:rPr>
                        <w:t xml:space="preserve"> is configured); or</w:t>
                      </w:r>
                    </w:p>
                    <w:p w14:paraId="7248FA1F" w14:textId="77777777" w:rsidR="006F050F" w:rsidRPr="00866E0C" w:rsidRDefault="006F050F" w:rsidP="006F050F">
                      <w:pPr>
                        <w:pStyle w:val="B2"/>
                        <w:rPr>
                          <w:sz w:val="20"/>
                          <w:szCs w:val="20"/>
                        </w:rPr>
                      </w:pPr>
                      <w:r w:rsidRPr="00866E0C">
                        <w:rPr>
                          <w:sz w:val="20"/>
                          <w:szCs w:val="20"/>
                        </w:rPr>
                        <w:t>-</w:t>
                      </w:r>
                      <w:r w:rsidRPr="00866E0C">
                        <w:rPr>
                          <w:sz w:val="20"/>
                          <w:szCs w:val="20"/>
                        </w:rPr>
                        <w:tab/>
                        <w:t xml:space="preserve">consider any RLC SDU which has not been positively acknowledged for retransmission (excluding the RLC SDUs for which discard indication has been received from upper layers when </w:t>
                      </w:r>
                      <w:proofErr w:type="spellStart"/>
                      <w:r w:rsidRPr="00866E0C">
                        <w:rPr>
                          <w:i/>
                          <w:iCs/>
                          <w:sz w:val="20"/>
                          <w:szCs w:val="20"/>
                        </w:rPr>
                        <w:t>stopReTxObsoleteSDU</w:t>
                      </w:r>
                      <w:proofErr w:type="spellEnd"/>
                      <w:r w:rsidRPr="00866E0C">
                        <w:rPr>
                          <w:sz w:val="20"/>
                          <w:szCs w:val="20"/>
                        </w:rPr>
                        <w:t xml:space="preserve"> is configured).</w:t>
                      </w:r>
                    </w:p>
                    <w:p w14:paraId="74B06B2C" w14:textId="77777777" w:rsidR="006F050F" w:rsidRPr="008D6E0C" w:rsidRDefault="006F050F" w:rsidP="006F050F">
                      <w:pPr>
                        <w:pStyle w:val="B1"/>
                        <w:rPr>
                          <w:sz w:val="20"/>
                          <w:szCs w:val="20"/>
                        </w:rPr>
                      </w:pPr>
                      <w:r w:rsidRPr="00866E0C">
                        <w:rPr>
                          <w:sz w:val="20"/>
                          <w:szCs w:val="20"/>
                        </w:rPr>
                        <w:t>-</w:t>
                      </w:r>
                      <w:r w:rsidRPr="00866E0C">
                        <w:rPr>
                          <w:sz w:val="20"/>
                          <w:szCs w:val="20"/>
                        </w:rPr>
                        <w:tab/>
                        <w:t xml:space="preserve">include </w:t>
                      </w:r>
                      <w:r w:rsidRPr="00866E0C">
                        <w:rPr>
                          <w:sz w:val="20"/>
                          <w:szCs w:val="20"/>
                          <w:lang w:eastAsia="ko-KR"/>
                        </w:rPr>
                        <w:t xml:space="preserve">a </w:t>
                      </w:r>
                      <w:r w:rsidRPr="00866E0C">
                        <w:rPr>
                          <w:sz w:val="20"/>
                          <w:szCs w:val="20"/>
                        </w:rPr>
                        <w:t>poll in an</w:t>
                      </w:r>
                      <w:r w:rsidRPr="00866E0C">
                        <w:rPr>
                          <w:sz w:val="20"/>
                          <w:szCs w:val="20"/>
                          <w:lang w:eastAsia="ko-KR"/>
                        </w:rPr>
                        <w:t xml:space="preserve"> AMD PDU</w:t>
                      </w:r>
                      <w:ins w:id="20" w:author="vivo" w:date="2025-05-08T15:50:00Z">
                        <w:r>
                          <w:rPr>
                            <w:sz w:val="20"/>
                            <w:szCs w:val="20"/>
                            <w:lang w:eastAsia="ko-KR"/>
                          </w:rPr>
                          <w:t>, if any,</w:t>
                        </w:r>
                      </w:ins>
                      <w:r w:rsidRPr="00866E0C">
                        <w:rPr>
                          <w:sz w:val="20"/>
                          <w:szCs w:val="20"/>
                          <w:lang w:eastAsia="ko-KR"/>
                        </w:rPr>
                        <w:t xml:space="preserve"> </w:t>
                      </w:r>
                      <w:r w:rsidRPr="00866E0C">
                        <w:rPr>
                          <w:sz w:val="20"/>
                          <w:szCs w:val="20"/>
                        </w:rPr>
                        <w:t>as described in clause 5.3.3.2.</w:t>
                      </w:r>
                    </w:p>
                  </w:txbxContent>
                </v:textbox>
                <w10:anchorlock/>
              </v:shape>
            </w:pict>
          </mc:Fallback>
        </mc:AlternateContent>
      </w:r>
    </w:p>
    <w:sectPr w:rsidR="002C365A" w:rsidRPr="006F050F">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A012" w14:textId="77777777" w:rsidR="0084591F" w:rsidRDefault="0084591F" w:rsidP="00B70EF0">
      <w:r>
        <w:separator/>
      </w:r>
    </w:p>
  </w:endnote>
  <w:endnote w:type="continuationSeparator" w:id="0">
    <w:p w14:paraId="69BD90A1" w14:textId="77777777" w:rsidR="0084591F" w:rsidRDefault="0084591F" w:rsidP="00B70EF0">
      <w:r>
        <w:continuationSeparator/>
      </w:r>
    </w:p>
  </w:endnote>
  <w:endnote w:type="continuationNotice" w:id="1">
    <w:p w14:paraId="6203198F" w14:textId="77777777" w:rsidR="0084591F" w:rsidRDefault="00845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031D" w14:textId="77777777" w:rsidR="0084591F" w:rsidRDefault="0084591F" w:rsidP="00B70EF0">
      <w:r>
        <w:separator/>
      </w:r>
    </w:p>
  </w:footnote>
  <w:footnote w:type="continuationSeparator" w:id="0">
    <w:p w14:paraId="73EA6BC7" w14:textId="77777777" w:rsidR="0084591F" w:rsidRDefault="0084591F" w:rsidP="00B70EF0">
      <w:r>
        <w:continuationSeparator/>
      </w:r>
    </w:p>
  </w:footnote>
  <w:footnote w:type="continuationNotice" w:id="1">
    <w:p w14:paraId="3EAD7DE3" w14:textId="77777777" w:rsidR="0084591F" w:rsidRDefault="008459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F33AA"/>
    <w:multiLevelType w:val="multilevel"/>
    <w:tmpl w:val="7B805CD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A43C8"/>
    <w:multiLevelType w:val="multilevel"/>
    <w:tmpl w:val="226CE22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3"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102D5480"/>
    <w:multiLevelType w:val="multilevel"/>
    <w:tmpl w:val="102D548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9"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2B01027B"/>
    <w:multiLevelType w:val="hybridMultilevel"/>
    <w:tmpl w:val="637ACCB8"/>
    <w:lvl w:ilvl="0" w:tplc="ED7C301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5B6CE7"/>
    <w:multiLevelType w:val="hybridMultilevel"/>
    <w:tmpl w:val="39CCA84E"/>
    <w:lvl w:ilvl="0" w:tplc="71EA76F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77C6D"/>
    <w:multiLevelType w:val="hybridMultilevel"/>
    <w:tmpl w:val="93E41E14"/>
    <w:lvl w:ilvl="0" w:tplc="898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A702F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80B48"/>
    <w:multiLevelType w:val="multilevel"/>
    <w:tmpl w:val="E8689B4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82015B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3423166"/>
    <w:multiLevelType w:val="multilevel"/>
    <w:tmpl w:val="9D16CF0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23"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1A87FA0"/>
    <w:multiLevelType w:val="hybridMultilevel"/>
    <w:tmpl w:val="03A65890"/>
    <w:lvl w:ilvl="0" w:tplc="4CBA092A">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E46FA1"/>
    <w:multiLevelType w:val="hybridMultilevel"/>
    <w:tmpl w:val="43C2D95A"/>
    <w:lvl w:ilvl="0" w:tplc="1CB0CD94">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7"/>
  </w:num>
  <w:num w:numId="3">
    <w:abstractNumId w:val="2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7"/>
  </w:num>
  <w:num w:numId="7">
    <w:abstractNumId w:val="21"/>
  </w:num>
  <w:num w:numId="8">
    <w:abstractNumId w:val="24"/>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6"/>
  </w:num>
  <w:num w:numId="22">
    <w:abstractNumId w:val="25"/>
  </w:num>
  <w:num w:numId="23">
    <w:abstractNumId w:val="29"/>
  </w:num>
  <w:num w:numId="24">
    <w:abstractNumId w:val="18"/>
  </w:num>
  <w:num w:numId="25">
    <w:abstractNumId w:val="31"/>
  </w:num>
  <w:num w:numId="26">
    <w:abstractNumId w:val="14"/>
  </w:num>
  <w:num w:numId="27">
    <w:abstractNumId w:val="10"/>
  </w:num>
  <w:num w:numId="28">
    <w:abstractNumId w:val="19"/>
  </w:num>
  <w:num w:numId="29">
    <w:abstractNumId w:val="28"/>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7"/>
  </w:num>
  <w:num w:numId="33">
    <w:abstractNumId w:val="12"/>
  </w:num>
  <w:num w:numId="34">
    <w:abstractNumId w:val="16"/>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4"/>
  </w:num>
  <w:num w:numId="38">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wFAL9bjbw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9B7"/>
    <w:rsid w:val="0000515E"/>
    <w:rsid w:val="00005A10"/>
    <w:rsid w:val="00006981"/>
    <w:rsid w:val="00011F74"/>
    <w:rsid w:val="00012225"/>
    <w:rsid w:val="00013097"/>
    <w:rsid w:val="000130B1"/>
    <w:rsid w:val="000153E2"/>
    <w:rsid w:val="00015464"/>
    <w:rsid w:val="00015F22"/>
    <w:rsid w:val="00016572"/>
    <w:rsid w:val="000165E8"/>
    <w:rsid w:val="00016AEE"/>
    <w:rsid w:val="00016EFF"/>
    <w:rsid w:val="000174A9"/>
    <w:rsid w:val="0002066C"/>
    <w:rsid w:val="00021271"/>
    <w:rsid w:val="00021488"/>
    <w:rsid w:val="000215A4"/>
    <w:rsid w:val="00021768"/>
    <w:rsid w:val="000220C6"/>
    <w:rsid w:val="0002318F"/>
    <w:rsid w:val="000242D5"/>
    <w:rsid w:val="000258C1"/>
    <w:rsid w:val="000259BE"/>
    <w:rsid w:val="00025F1A"/>
    <w:rsid w:val="0002721E"/>
    <w:rsid w:val="00027243"/>
    <w:rsid w:val="00027894"/>
    <w:rsid w:val="000278D4"/>
    <w:rsid w:val="00027B2E"/>
    <w:rsid w:val="00030158"/>
    <w:rsid w:val="0003064C"/>
    <w:rsid w:val="00030BD0"/>
    <w:rsid w:val="00031BAF"/>
    <w:rsid w:val="00031F3B"/>
    <w:rsid w:val="000334E3"/>
    <w:rsid w:val="0003350A"/>
    <w:rsid w:val="00036D82"/>
    <w:rsid w:val="00037AA2"/>
    <w:rsid w:val="00040530"/>
    <w:rsid w:val="000420F9"/>
    <w:rsid w:val="00042B11"/>
    <w:rsid w:val="00042D85"/>
    <w:rsid w:val="00042E4A"/>
    <w:rsid w:val="000449D7"/>
    <w:rsid w:val="00045A08"/>
    <w:rsid w:val="00045D19"/>
    <w:rsid w:val="0004673B"/>
    <w:rsid w:val="00046B50"/>
    <w:rsid w:val="00050560"/>
    <w:rsid w:val="000505B5"/>
    <w:rsid w:val="00050968"/>
    <w:rsid w:val="000509DF"/>
    <w:rsid w:val="00051BC8"/>
    <w:rsid w:val="00051C31"/>
    <w:rsid w:val="0005217A"/>
    <w:rsid w:val="00052BFD"/>
    <w:rsid w:val="000531C3"/>
    <w:rsid w:val="00053A6D"/>
    <w:rsid w:val="00053BD7"/>
    <w:rsid w:val="000547BF"/>
    <w:rsid w:val="00055348"/>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D41"/>
    <w:rsid w:val="00077D7F"/>
    <w:rsid w:val="00080417"/>
    <w:rsid w:val="000809A4"/>
    <w:rsid w:val="00080C20"/>
    <w:rsid w:val="00081003"/>
    <w:rsid w:val="00081CB6"/>
    <w:rsid w:val="00083006"/>
    <w:rsid w:val="0008394E"/>
    <w:rsid w:val="0008409D"/>
    <w:rsid w:val="000850B0"/>
    <w:rsid w:val="00085826"/>
    <w:rsid w:val="000859FC"/>
    <w:rsid w:val="00085DBC"/>
    <w:rsid w:val="00086DDC"/>
    <w:rsid w:val="00086EFF"/>
    <w:rsid w:val="000875A7"/>
    <w:rsid w:val="00087D5C"/>
    <w:rsid w:val="0009241C"/>
    <w:rsid w:val="000928F1"/>
    <w:rsid w:val="00093EB5"/>
    <w:rsid w:val="00094155"/>
    <w:rsid w:val="000942AD"/>
    <w:rsid w:val="00094F8E"/>
    <w:rsid w:val="0009633B"/>
    <w:rsid w:val="000963B5"/>
    <w:rsid w:val="00097A8A"/>
    <w:rsid w:val="000A1322"/>
    <w:rsid w:val="000A1616"/>
    <w:rsid w:val="000A165A"/>
    <w:rsid w:val="000A1918"/>
    <w:rsid w:val="000A1D3C"/>
    <w:rsid w:val="000A2114"/>
    <w:rsid w:val="000A49A5"/>
    <w:rsid w:val="000A53C4"/>
    <w:rsid w:val="000A591D"/>
    <w:rsid w:val="000A5BF9"/>
    <w:rsid w:val="000A5CC5"/>
    <w:rsid w:val="000A5FAF"/>
    <w:rsid w:val="000A6F81"/>
    <w:rsid w:val="000A7B21"/>
    <w:rsid w:val="000B2285"/>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0C5"/>
    <w:rsid w:val="000D256E"/>
    <w:rsid w:val="000D2C2D"/>
    <w:rsid w:val="000D2C97"/>
    <w:rsid w:val="000D2CDC"/>
    <w:rsid w:val="000D3506"/>
    <w:rsid w:val="000D368E"/>
    <w:rsid w:val="000D4189"/>
    <w:rsid w:val="000D47E9"/>
    <w:rsid w:val="000D5A52"/>
    <w:rsid w:val="000D5BDC"/>
    <w:rsid w:val="000D75C5"/>
    <w:rsid w:val="000E4690"/>
    <w:rsid w:val="000E4E83"/>
    <w:rsid w:val="000E5C29"/>
    <w:rsid w:val="000E5F35"/>
    <w:rsid w:val="000E5F49"/>
    <w:rsid w:val="000E63C2"/>
    <w:rsid w:val="000F06D0"/>
    <w:rsid w:val="000F09B2"/>
    <w:rsid w:val="000F4580"/>
    <w:rsid w:val="000F45AB"/>
    <w:rsid w:val="000F4A06"/>
    <w:rsid w:val="000F5165"/>
    <w:rsid w:val="000F549B"/>
    <w:rsid w:val="000F5D15"/>
    <w:rsid w:val="000F5F20"/>
    <w:rsid w:val="000F6109"/>
    <w:rsid w:val="000F7C66"/>
    <w:rsid w:val="00100440"/>
    <w:rsid w:val="0010045B"/>
    <w:rsid w:val="00100ABE"/>
    <w:rsid w:val="00101B27"/>
    <w:rsid w:val="00102992"/>
    <w:rsid w:val="00102F1B"/>
    <w:rsid w:val="001033FE"/>
    <w:rsid w:val="0010357C"/>
    <w:rsid w:val="0010400B"/>
    <w:rsid w:val="0010473C"/>
    <w:rsid w:val="0010479F"/>
    <w:rsid w:val="00105469"/>
    <w:rsid w:val="00106789"/>
    <w:rsid w:val="00106F0C"/>
    <w:rsid w:val="0010724B"/>
    <w:rsid w:val="0010732B"/>
    <w:rsid w:val="00110631"/>
    <w:rsid w:val="00110BB2"/>
    <w:rsid w:val="00112517"/>
    <w:rsid w:val="00113AA8"/>
    <w:rsid w:val="00115CD2"/>
    <w:rsid w:val="001166B9"/>
    <w:rsid w:val="0011697B"/>
    <w:rsid w:val="00120D33"/>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F00"/>
    <w:rsid w:val="001443DE"/>
    <w:rsid w:val="0014497F"/>
    <w:rsid w:val="00144A16"/>
    <w:rsid w:val="0014598C"/>
    <w:rsid w:val="00145BB2"/>
    <w:rsid w:val="00145CDA"/>
    <w:rsid w:val="0014631B"/>
    <w:rsid w:val="00147109"/>
    <w:rsid w:val="0014783F"/>
    <w:rsid w:val="00151330"/>
    <w:rsid w:val="0015179B"/>
    <w:rsid w:val="001517B0"/>
    <w:rsid w:val="00151D86"/>
    <w:rsid w:val="00152B88"/>
    <w:rsid w:val="00152BD3"/>
    <w:rsid w:val="00153B20"/>
    <w:rsid w:val="00153BA9"/>
    <w:rsid w:val="00155CBC"/>
    <w:rsid w:val="00157106"/>
    <w:rsid w:val="00157B30"/>
    <w:rsid w:val="00157F10"/>
    <w:rsid w:val="00160B7A"/>
    <w:rsid w:val="00161019"/>
    <w:rsid w:val="00161343"/>
    <w:rsid w:val="001629B9"/>
    <w:rsid w:val="0016311E"/>
    <w:rsid w:val="00163435"/>
    <w:rsid w:val="00164744"/>
    <w:rsid w:val="00165BF7"/>
    <w:rsid w:val="001660D7"/>
    <w:rsid w:val="00166497"/>
    <w:rsid w:val="00166CF6"/>
    <w:rsid w:val="0016713E"/>
    <w:rsid w:val="00167B31"/>
    <w:rsid w:val="00170DA9"/>
    <w:rsid w:val="00170FA5"/>
    <w:rsid w:val="00171345"/>
    <w:rsid w:val="00171406"/>
    <w:rsid w:val="00171AF2"/>
    <w:rsid w:val="00173099"/>
    <w:rsid w:val="00173ACF"/>
    <w:rsid w:val="00173D15"/>
    <w:rsid w:val="00174722"/>
    <w:rsid w:val="00174D8E"/>
    <w:rsid w:val="00174FD1"/>
    <w:rsid w:val="00175E85"/>
    <w:rsid w:val="00176553"/>
    <w:rsid w:val="001779EB"/>
    <w:rsid w:val="00180507"/>
    <w:rsid w:val="001811A4"/>
    <w:rsid w:val="00181516"/>
    <w:rsid w:val="00181622"/>
    <w:rsid w:val="0018258D"/>
    <w:rsid w:val="001826FF"/>
    <w:rsid w:val="00182EFC"/>
    <w:rsid w:val="00183109"/>
    <w:rsid w:val="0018417D"/>
    <w:rsid w:val="0018484D"/>
    <w:rsid w:val="00184B90"/>
    <w:rsid w:val="00184F28"/>
    <w:rsid w:val="001851DC"/>
    <w:rsid w:val="00186766"/>
    <w:rsid w:val="00186C48"/>
    <w:rsid w:val="00187794"/>
    <w:rsid w:val="00187A07"/>
    <w:rsid w:val="00187C47"/>
    <w:rsid w:val="0019178C"/>
    <w:rsid w:val="001921F3"/>
    <w:rsid w:val="00192CBE"/>
    <w:rsid w:val="00193BBE"/>
    <w:rsid w:val="00193C28"/>
    <w:rsid w:val="00194163"/>
    <w:rsid w:val="00195019"/>
    <w:rsid w:val="00195BCE"/>
    <w:rsid w:val="00195BDA"/>
    <w:rsid w:val="00197D20"/>
    <w:rsid w:val="00197E49"/>
    <w:rsid w:val="00197EEA"/>
    <w:rsid w:val="00197F24"/>
    <w:rsid w:val="001A0A00"/>
    <w:rsid w:val="001A140D"/>
    <w:rsid w:val="001A2BA3"/>
    <w:rsid w:val="001A30DC"/>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7801"/>
    <w:rsid w:val="001C7A7C"/>
    <w:rsid w:val="001C7DE4"/>
    <w:rsid w:val="001D052C"/>
    <w:rsid w:val="001D20E3"/>
    <w:rsid w:val="001D343B"/>
    <w:rsid w:val="001D4135"/>
    <w:rsid w:val="001D46C1"/>
    <w:rsid w:val="001D472E"/>
    <w:rsid w:val="001D5ECD"/>
    <w:rsid w:val="001D735F"/>
    <w:rsid w:val="001D7F43"/>
    <w:rsid w:val="001E04B6"/>
    <w:rsid w:val="001E1400"/>
    <w:rsid w:val="001E178E"/>
    <w:rsid w:val="001E2F41"/>
    <w:rsid w:val="001E3BEB"/>
    <w:rsid w:val="001E4451"/>
    <w:rsid w:val="001E61E0"/>
    <w:rsid w:val="001E6F91"/>
    <w:rsid w:val="001E7FD3"/>
    <w:rsid w:val="001F02F5"/>
    <w:rsid w:val="001F091D"/>
    <w:rsid w:val="001F0EAB"/>
    <w:rsid w:val="001F157F"/>
    <w:rsid w:val="001F15F0"/>
    <w:rsid w:val="001F24F9"/>
    <w:rsid w:val="001F54A8"/>
    <w:rsid w:val="001F586D"/>
    <w:rsid w:val="001F5C53"/>
    <w:rsid w:val="001F61EF"/>
    <w:rsid w:val="001F68BE"/>
    <w:rsid w:val="001F73EA"/>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2035"/>
    <w:rsid w:val="00212A8E"/>
    <w:rsid w:val="0021328F"/>
    <w:rsid w:val="00213460"/>
    <w:rsid w:val="00214B76"/>
    <w:rsid w:val="00214B81"/>
    <w:rsid w:val="00214F4A"/>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3936"/>
    <w:rsid w:val="00234CE7"/>
    <w:rsid w:val="00235290"/>
    <w:rsid w:val="0023599F"/>
    <w:rsid w:val="00235F45"/>
    <w:rsid w:val="00236C6B"/>
    <w:rsid w:val="00237DBA"/>
    <w:rsid w:val="00240E74"/>
    <w:rsid w:val="00241916"/>
    <w:rsid w:val="002421EB"/>
    <w:rsid w:val="00242CF1"/>
    <w:rsid w:val="002431C3"/>
    <w:rsid w:val="0024420A"/>
    <w:rsid w:val="002442E5"/>
    <w:rsid w:val="002444FC"/>
    <w:rsid w:val="00244EC9"/>
    <w:rsid w:val="00245AE5"/>
    <w:rsid w:val="00246132"/>
    <w:rsid w:val="002469CC"/>
    <w:rsid w:val="0024749B"/>
    <w:rsid w:val="00250122"/>
    <w:rsid w:val="002506EC"/>
    <w:rsid w:val="00251300"/>
    <w:rsid w:val="002532A2"/>
    <w:rsid w:val="00254CAB"/>
    <w:rsid w:val="00255B90"/>
    <w:rsid w:val="002560E0"/>
    <w:rsid w:val="0025751F"/>
    <w:rsid w:val="00257F06"/>
    <w:rsid w:val="00260646"/>
    <w:rsid w:val="002611A8"/>
    <w:rsid w:val="00262A5B"/>
    <w:rsid w:val="002639F2"/>
    <w:rsid w:val="00263EE1"/>
    <w:rsid w:val="002647F0"/>
    <w:rsid w:val="00265765"/>
    <w:rsid w:val="00265ACF"/>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87F60"/>
    <w:rsid w:val="00290FBC"/>
    <w:rsid w:val="00291737"/>
    <w:rsid w:val="00292B29"/>
    <w:rsid w:val="00292BD2"/>
    <w:rsid w:val="00292DEC"/>
    <w:rsid w:val="00293440"/>
    <w:rsid w:val="002944D9"/>
    <w:rsid w:val="00294F48"/>
    <w:rsid w:val="002971AF"/>
    <w:rsid w:val="002A0089"/>
    <w:rsid w:val="002A0BD0"/>
    <w:rsid w:val="002A0DE2"/>
    <w:rsid w:val="002A1880"/>
    <w:rsid w:val="002A2500"/>
    <w:rsid w:val="002A28FE"/>
    <w:rsid w:val="002A335C"/>
    <w:rsid w:val="002A4722"/>
    <w:rsid w:val="002A51F0"/>
    <w:rsid w:val="002A5D69"/>
    <w:rsid w:val="002A7921"/>
    <w:rsid w:val="002A7927"/>
    <w:rsid w:val="002A7E02"/>
    <w:rsid w:val="002B0929"/>
    <w:rsid w:val="002B281F"/>
    <w:rsid w:val="002B2A3A"/>
    <w:rsid w:val="002B34AF"/>
    <w:rsid w:val="002B3EBB"/>
    <w:rsid w:val="002B4812"/>
    <w:rsid w:val="002B58CE"/>
    <w:rsid w:val="002B71B6"/>
    <w:rsid w:val="002B7212"/>
    <w:rsid w:val="002B7A96"/>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CC"/>
    <w:rsid w:val="002C7EA8"/>
    <w:rsid w:val="002D1B01"/>
    <w:rsid w:val="002D1D9E"/>
    <w:rsid w:val="002D7159"/>
    <w:rsid w:val="002D71AA"/>
    <w:rsid w:val="002E1B88"/>
    <w:rsid w:val="002E4099"/>
    <w:rsid w:val="002E4EA8"/>
    <w:rsid w:val="002E5633"/>
    <w:rsid w:val="002E7A79"/>
    <w:rsid w:val="002F0A54"/>
    <w:rsid w:val="002F114E"/>
    <w:rsid w:val="002F17C9"/>
    <w:rsid w:val="002F1F44"/>
    <w:rsid w:val="002F23B1"/>
    <w:rsid w:val="002F2BCD"/>
    <w:rsid w:val="002F33E1"/>
    <w:rsid w:val="002F3BAE"/>
    <w:rsid w:val="002F4129"/>
    <w:rsid w:val="002F44D7"/>
    <w:rsid w:val="002F499B"/>
    <w:rsid w:val="002F58A7"/>
    <w:rsid w:val="002F6AB0"/>
    <w:rsid w:val="002F7048"/>
    <w:rsid w:val="002F7412"/>
    <w:rsid w:val="002F7868"/>
    <w:rsid w:val="003003C8"/>
    <w:rsid w:val="003008CF"/>
    <w:rsid w:val="00300F40"/>
    <w:rsid w:val="003010F8"/>
    <w:rsid w:val="00301233"/>
    <w:rsid w:val="00301996"/>
    <w:rsid w:val="00301C31"/>
    <w:rsid w:val="00302907"/>
    <w:rsid w:val="00303995"/>
    <w:rsid w:val="00303DA9"/>
    <w:rsid w:val="00304064"/>
    <w:rsid w:val="00304202"/>
    <w:rsid w:val="00304277"/>
    <w:rsid w:val="00305489"/>
    <w:rsid w:val="00305776"/>
    <w:rsid w:val="003060B4"/>
    <w:rsid w:val="0030620B"/>
    <w:rsid w:val="003068A1"/>
    <w:rsid w:val="0030737C"/>
    <w:rsid w:val="003100B0"/>
    <w:rsid w:val="003112E6"/>
    <w:rsid w:val="003115D7"/>
    <w:rsid w:val="00312B6D"/>
    <w:rsid w:val="00314109"/>
    <w:rsid w:val="00314263"/>
    <w:rsid w:val="00314579"/>
    <w:rsid w:val="003147B9"/>
    <w:rsid w:val="003148AF"/>
    <w:rsid w:val="00315E2E"/>
    <w:rsid w:val="00315EAB"/>
    <w:rsid w:val="0031625E"/>
    <w:rsid w:val="00316469"/>
    <w:rsid w:val="0031694B"/>
    <w:rsid w:val="00317F21"/>
    <w:rsid w:val="00320071"/>
    <w:rsid w:val="00321B3A"/>
    <w:rsid w:val="00322121"/>
    <w:rsid w:val="0032224B"/>
    <w:rsid w:val="0032287F"/>
    <w:rsid w:val="00323A2B"/>
    <w:rsid w:val="00323DA7"/>
    <w:rsid w:val="00324115"/>
    <w:rsid w:val="0032488D"/>
    <w:rsid w:val="0032654F"/>
    <w:rsid w:val="0032674A"/>
    <w:rsid w:val="00326EAE"/>
    <w:rsid w:val="00327C61"/>
    <w:rsid w:val="003300EC"/>
    <w:rsid w:val="003316CA"/>
    <w:rsid w:val="00331747"/>
    <w:rsid w:val="003321D0"/>
    <w:rsid w:val="003322DF"/>
    <w:rsid w:val="00332925"/>
    <w:rsid w:val="00332D94"/>
    <w:rsid w:val="0033334B"/>
    <w:rsid w:val="00333694"/>
    <w:rsid w:val="0033522D"/>
    <w:rsid w:val="00336F33"/>
    <w:rsid w:val="00340C5D"/>
    <w:rsid w:val="00340EC8"/>
    <w:rsid w:val="003416C4"/>
    <w:rsid w:val="00342DC1"/>
    <w:rsid w:val="00343335"/>
    <w:rsid w:val="00344E2F"/>
    <w:rsid w:val="00344EAE"/>
    <w:rsid w:val="00345346"/>
    <w:rsid w:val="0034534B"/>
    <w:rsid w:val="003453DC"/>
    <w:rsid w:val="003460BE"/>
    <w:rsid w:val="00346195"/>
    <w:rsid w:val="00346E10"/>
    <w:rsid w:val="00347460"/>
    <w:rsid w:val="00347A53"/>
    <w:rsid w:val="0035072F"/>
    <w:rsid w:val="00351133"/>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8AB"/>
    <w:rsid w:val="003619A2"/>
    <w:rsid w:val="00361F2C"/>
    <w:rsid w:val="00365719"/>
    <w:rsid w:val="00365CAE"/>
    <w:rsid w:val="00366004"/>
    <w:rsid w:val="00366E97"/>
    <w:rsid w:val="00367057"/>
    <w:rsid w:val="003672C4"/>
    <w:rsid w:val="003677D8"/>
    <w:rsid w:val="00367945"/>
    <w:rsid w:val="00367DB3"/>
    <w:rsid w:val="00372278"/>
    <w:rsid w:val="00372DC6"/>
    <w:rsid w:val="00373006"/>
    <w:rsid w:val="00376A69"/>
    <w:rsid w:val="00376E6E"/>
    <w:rsid w:val="00377858"/>
    <w:rsid w:val="00377B40"/>
    <w:rsid w:val="00377E1F"/>
    <w:rsid w:val="00380941"/>
    <w:rsid w:val="00381D22"/>
    <w:rsid w:val="00381E7B"/>
    <w:rsid w:val="0038212B"/>
    <w:rsid w:val="0038269C"/>
    <w:rsid w:val="003830AB"/>
    <w:rsid w:val="00387C7F"/>
    <w:rsid w:val="0039013E"/>
    <w:rsid w:val="00390308"/>
    <w:rsid w:val="00390FD0"/>
    <w:rsid w:val="0039150B"/>
    <w:rsid w:val="00392F1F"/>
    <w:rsid w:val="003935EE"/>
    <w:rsid w:val="00393B09"/>
    <w:rsid w:val="00395A08"/>
    <w:rsid w:val="00396421"/>
    <w:rsid w:val="00396584"/>
    <w:rsid w:val="003965D0"/>
    <w:rsid w:val="003967F7"/>
    <w:rsid w:val="003972C4"/>
    <w:rsid w:val="003A01D4"/>
    <w:rsid w:val="003A2CA8"/>
    <w:rsid w:val="003A310A"/>
    <w:rsid w:val="003A362B"/>
    <w:rsid w:val="003A631D"/>
    <w:rsid w:val="003A6948"/>
    <w:rsid w:val="003A715A"/>
    <w:rsid w:val="003A7253"/>
    <w:rsid w:val="003A7293"/>
    <w:rsid w:val="003A783A"/>
    <w:rsid w:val="003B119B"/>
    <w:rsid w:val="003B1F17"/>
    <w:rsid w:val="003B2CB9"/>
    <w:rsid w:val="003B50FC"/>
    <w:rsid w:val="003B5D77"/>
    <w:rsid w:val="003B6BD3"/>
    <w:rsid w:val="003B713A"/>
    <w:rsid w:val="003C00A5"/>
    <w:rsid w:val="003C319D"/>
    <w:rsid w:val="003C38A5"/>
    <w:rsid w:val="003C3DF6"/>
    <w:rsid w:val="003C4010"/>
    <w:rsid w:val="003C4ACF"/>
    <w:rsid w:val="003D11BF"/>
    <w:rsid w:val="003D154B"/>
    <w:rsid w:val="003D41B2"/>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4C9F"/>
    <w:rsid w:val="003F5730"/>
    <w:rsid w:val="003F6490"/>
    <w:rsid w:val="003F6A3A"/>
    <w:rsid w:val="003F7A6F"/>
    <w:rsid w:val="00400C37"/>
    <w:rsid w:val="00400D3A"/>
    <w:rsid w:val="00402FCA"/>
    <w:rsid w:val="00403E07"/>
    <w:rsid w:val="004044D8"/>
    <w:rsid w:val="00405EC6"/>
    <w:rsid w:val="0040649F"/>
    <w:rsid w:val="004068E4"/>
    <w:rsid w:val="00407983"/>
    <w:rsid w:val="004103C6"/>
    <w:rsid w:val="00412680"/>
    <w:rsid w:val="004129C5"/>
    <w:rsid w:val="00412D24"/>
    <w:rsid w:val="00413485"/>
    <w:rsid w:val="004154C5"/>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FDE"/>
    <w:rsid w:val="0043113E"/>
    <w:rsid w:val="004313E7"/>
    <w:rsid w:val="00431C49"/>
    <w:rsid w:val="004335ED"/>
    <w:rsid w:val="00435488"/>
    <w:rsid w:val="0043579E"/>
    <w:rsid w:val="00435CCD"/>
    <w:rsid w:val="00435F74"/>
    <w:rsid w:val="00436C44"/>
    <w:rsid w:val="00437BBF"/>
    <w:rsid w:val="00440E03"/>
    <w:rsid w:val="0044154A"/>
    <w:rsid w:val="00441652"/>
    <w:rsid w:val="004432FE"/>
    <w:rsid w:val="00443363"/>
    <w:rsid w:val="00443BFF"/>
    <w:rsid w:val="004469AE"/>
    <w:rsid w:val="00446D1D"/>
    <w:rsid w:val="00447A7B"/>
    <w:rsid w:val="00447DFF"/>
    <w:rsid w:val="00450551"/>
    <w:rsid w:val="004525D2"/>
    <w:rsid w:val="00452F14"/>
    <w:rsid w:val="0045407E"/>
    <w:rsid w:val="00454372"/>
    <w:rsid w:val="00454786"/>
    <w:rsid w:val="00454F7F"/>
    <w:rsid w:val="00456425"/>
    <w:rsid w:val="004571A6"/>
    <w:rsid w:val="00460167"/>
    <w:rsid w:val="00460B91"/>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5CBA"/>
    <w:rsid w:val="004861D8"/>
    <w:rsid w:val="004867C4"/>
    <w:rsid w:val="00486DD7"/>
    <w:rsid w:val="00491866"/>
    <w:rsid w:val="0049233D"/>
    <w:rsid w:val="00492873"/>
    <w:rsid w:val="004942BB"/>
    <w:rsid w:val="0049472A"/>
    <w:rsid w:val="004954F7"/>
    <w:rsid w:val="0049557B"/>
    <w:rsid w:val="00496E79"/>
    <w:rsid w:val="004972AF"/>
    <w:rsid w:val="004A020C"/>
    <w:rsid w:val="004A0BC3"/>
    <w:rsid w:val="004A137D"/>
    <w:rsid w:val="004A14CC"/>
    <w:rsid w:val="004A22FD"/>
    <w:rsid w:val="004A249D"/>
    <w:rsid w:val="004A445E"/>
    <w:rsid w:val="004A4911"/>
    <w:rsid w:val="004A51FC"/>
    <w:rsid w:val="004A65E5"/>
    <w:rsid w:val="004A712E"/>
    <w:rsid w:val="004B0A14"/>
    <w:rsid w:val="004B0E72"/>
    <w:rsid w:val="004B17E9"/>
    <w:rsid w:val="004B18E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F3"/>
    <w:rsid w:val="004D1F26"/>
    <w:rsid w:val="004D2774"/>
    <w:rsid w:val="004D412D"/>
    <w:rsid w:val="004D46E2"/>
    <w:rsid w:val="004D5059"/>
    <w:rsid w:val="004D690F"/>
    <w:rsid w:val="004D6F85"/>
    <w:rsid w:val="004D730A"/>
    <w:rsid w:val="004D7450"/>
    <w:rsid w:val="004D7F7D"/>
    <w:rsid w:val="004E04F3"/>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D1B"/>
    <w:rsid w:val="004F7E6C"/>
    <w:rsid w:val="005000A8"/>
    <w:rsid w:val="00500182"/>
    <w:rsid w:val="005015C9"/>
    <w:rsid w:val="00501976"/>
    <w:rsid w:val="00503514"/>
    <w:rsid w:val="005036FC"/>
    <w:rsid w:val="005037E8"/>
    <w:rsid w:val="0050400D"/>
    <w:rsid w:val="005042E5"/>
    <w:rsid w:val="00504531"/>
    <w:rsid w:val="005059AF"/>
    <w:rsid w:val="00510A5B"/>
    <w:rsid w:val="00510A83"/>
    <w:rsid w:val="00510F18"/>
    <w:rsid w:val="00511E97"/>
    <w:rsid w:val="005132AA"/>
    <w:rsid w:val="00514138"/>
    <w:rsid w:val="005146A1"/>
    <w:rsid w:val="005147A8"/>
    <w:rsid w:val="00514D3A"/>
    <w:rsid w:val="0051535D"/>
    <w:rsid w:val="0051541A"/>
    <w:rsid w:val="00515981"/>
    <w:rsid w:val="00517024"/>
    <w:rsid w:val="00517707"/>
    <w:rsid w:val="00517AD5"/>
    <w:rsid w:val="00517FFA"/>
    <w:rsid w:val="005201FE"/>
    <w:rsid w:val="00520A3B"/>
    <w:rsid w:val="00521CE1"/>
    <w:rsid w:val="00523A51"/>
    <w:rsid w:val="005240B5"/>
    <w:rsid w:val="005245BE"/>
    <w:rsid w:val="00524C50"/>
    <w:rsid w:val="0052511E"/>
    <w:rsid w:val="005251AD"/>
    <w:rsid w:val="00525B55"/>
    <w:rsid w:val="00525D82"/>
    <w:rsid w:val="00525E12"/>
    <w:rsid w:val="00527930"/>
    <w:rsid w:val="00530242"/>
    <w:rsid w:val="00530EEA"/>
    <w:rsid w:val="005317F6"/>
    <w:rsid w:val="0053192C"/>
    <w:rsid w:val="00531A6A"/>
    <w:rsid w:val="00533E2E"/>
    <w:rsid w:val="00533E6A"/>
    <w:rsid w:val="005346E7"/>
    <w:rsid w:val="00534DDB"/>
    <w:rsid w:val="00534F40"/>
    <w:rsid w:val="00535614"/>
    <w:rsid w:val="00535A7A"/>
    <w:rsid w:val="00535B9F"/>
    <w:rsid w:val="005368D1"/>
    <w:rsid w:val="005371B8"/>
    <w:rsid w:val="005372F8"/>
    <w:rsid w:val="00540459"/>
    <w:rsid w:val="0054098A"/>
    <w:rsid w:val="005427F2"/>
    <w:rsid w:val="00543232"/>
    <w:rsid w:val="005439FC"/>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7477"/>
    <w:rsid w:val="005578E8"/>
    <w:rsid w:val="005615BD"/>
    <w:rsid w:val="00561B25"/>
    <w:rsid w:val="00563045"/>
    <w:rsid w:val="00563AFA"/>
    <w:rsid w:val="00564CD6"/>
    <w:rsid w:val="005652B6"/>
    <w:rsid w:val="0056530B"/>
    <w:rsid w:val="0056602F"/>
    <w:rsid w:val="00566396"/>
    <w:rsid w:val="00566B08"/>
    <w:rsid w:val="00572986"/>
    <w:rsid w:val="00573124"/>
    <w:rsid w:val="0057438B"/>
    <w:rsid w:val="0057510C"/>
    <w:rsid w:val="00576064"/>
    <w:rsid w:val="00576949"/>
    <w:rsid w:val="00576F59"/>
    <w:rsid w:val="00577B30"/>
    <w:rsid w:val="0058114C"/>
    <w:rsid w:val="0058166B"/>
    <w:rsid w:val="005816C9"/>
    <w:rsid w:val="005816D7"/>
    <w:rsid w:val="0058179F"/>
    <w:rsid w:val="00581947"/>
    <w:rsid w:val="00582207"/>
    <w:rsid w:val="005838B6"/>
    <w:rsid w:val="00585A64"/>
    <w:rsid w:val="00585B84"/>
    <w:rsid w:val="00585DAF"/>
    <w:rsid w:val="00586158"/>
    <w:rsid w:val="00586A5A"/>
    <w:rsid w:val="005874D8"/>
    <w:rsid w:val="005876D7"/>
    <w:rsid w:val="005879FB"/>
    <w:rsid w:val="00590D67"/>
    <w:rsid w:val="0059122D"/>
    <w:rsid w:val="005912F2"/>
    <w:rsid w:val="00592788"/>
    <w:rsid w:val="0059329D"/>
    <w:rsid w:val="00593C37"/>
    <w:rsid w:val="005940ED"/>
    <w:rsid w:val="00594CA4"/>
    <w:rsid w:val="00595BCF"/>
    <w:rsid w:val="00596975"/>
    <w:rsid w:val="00596A18"/>
    <w:rsid w:val="00596D36"/>
    <w:rsid w:val="00596D72"/>
    <w:rsid w:val="00597585"/>
    <w:rsid w:val="00597791"/>
    <w:rsid w:val="00597E23"/>
    <w:rsid w:val="005A04F7"/>
    <w:rsid w:val="005A092B"/>
    <w:rsid w:val="005A0951"/>
    <w:rsid w:val="005A0D8D"/>
    <w:rsid w:val="005A0E25"/>
    <w:rsid w:val="005A1267"/>
    <w:rsid w:val="005A2079"/>
    <w:rsid w:val="005A2A7B"/>
    <w:rsid w:val="005A3218"/>
    <w:rsid w:val="005A5457"/>
    <w:rsid w:val="005A5DE1"/>
    <w:rsid w:val="005A6076"/>
    <w:rsid w:val="005B079E"/>
    <w:rsid w:val="005B1A75"/>
    <w:rsid w:val="005B21F9"/>
    <w:rsid w:val="005B4303"/>
    <w:rsid w:val="005B486F"/>
    <w:rsid w:val="005B4ED7"/>
    <w:rsid w:val="005B4EFD"/>
    <w:rsid w:val="005B559E"/>
    <w:rsid w:val="005B580D"/>
    <w:rsid w:val="005B6653"/>
    <w:rsid w:val="005B7D96"/>
    <w:rsid w:val="005C0D24"/>
    <w:rsid w:val="005C1802"/>
    <w:rsid w:val="005C2776"/>
    <w:rsid w:val="005C2DDA"/>
    <w:rsid w:val="005C382B"/>
    <w:rsid w:val="005C3913"/>
    <w:rsid w:val="005C4187"/>
    <w:rsid w:val="005C46A3"/>
    <w:rsid w:val="005C4C98"/>
    <w:rsid w:val="005C5E88"/>
    <w:rsid w:val="005C6261"/>
    <w:rsid w:val="005C62C5"/>
    <w:rsid w:val="005C6FC1"/>
    <w:rsid w:val="005C7F15"/>
    <w:rsid w:val="005D08A2"/>
    <w:rsid w:val="005D0EB2"/>
    <w:rsid w:val="005D1DD1"/>
    <w:rsid w:val="005D3171"/>
    <w:rsid w:val="005D4EBE"/>
    <w:rsid w:val="005D4FE1"/>
    <w:rsid w:val="005D5B9B"/>
    <w:rsid w:val="005D5E44"/>
    <w:rsid w:val="005D6758"/>
    <w:rsid w:val="005D70B2"/>
    <w:rsid w:val="005D7D67"/>
    <w:rsid w:val="005E196E"/>
    <w:rsid w:val="005E1FA2"/>
    <w:rsid w:val="005E2C95"/>
    <w:rsid w:val="005E4893"/>
    <w:rsid w:val="005E4DEA"/>
    <w:rsid w:val="005E5212"/>
    <w:rsid w:val="005E5C3D"/>
    <w:rsid w:val="005E641E"/>
    <w:rsid w:val="005E657B"/>
    <w:rsid w:val="005E779C"/>
    <w:rsid w:val="005F0DDE"/>
    <w:rsid w:val="005F13EC"/>
    <w:rsid w:val="005F1F3A"/>
    <w:rsid w:val="005F43F5"/>
    <w:rsid w:val="005F4417"/>
    <w:rsid w:val="005F5905"/>
    <w:rsid w:val="005F5D4E"/>
    <w:rsid w:val="005F6624"/>
    <w:rsid w:val="005F7591"/>
    <w:rsid w:val="00600370"/>
    <w:rsid w:val="006017D9"/>
    <w:rsid w:val="00601BB4"/>
    <w:rsid w:val="00602D9D"/>
    <w:rsid w:val="00603AA3"/>
    <w:rsid w:val="006041F9"/>
    <w:rsid w:val="00604395"/>
    <w:rsid w:val="0060539C"/>
    <w:rsid w:val="0060659D"/>
    <w:rsid w:val="00606752"/>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415D"/>
    <w:rsid w:val="0062486A"/>
    <w:rsid w:val="00625E94"/>
    <w:rsid w:val="00625F3A"/>
    <w:rsid w:val="00627599"/>
    <w:rsid w:val="00630DD1"/>
    <w:rsid w:val="00631CD7"/>
    <w:rsid w:val="00631F2C"/>
    <w:rsid w:val="00632B24"/>
    <w:rsid w:val="00632C69"/>
    <w:rsid w:val="00634222"/>
    <w:rsid w:val="00634895"/>
    <w:rsid w:val="00634B7C"/>
    <w:rsid w:val="006352AC"/>
    <w:rsid w:val="00635B53"/>
    <w:rsid w:val="0063646C"/>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22A4"/>
    <w:rsid w:val="00652696"/>
    <w:rsid w:val="00652BE0"/>
    <w:rsid w:val="00653ABB"/>
    <w:rsid w:val="0065583B"/>
    <w:rsid w:val="00656D0B"/>
    <w:rsid w:val="0066020F"/>
    <w:rsid w:val="006604A0"/>
    <w:rsid w:val="00661438"/>
    <w:rsid w:val="006618CD"/>
    <w:rsid w:val="006632FB"/>
    <w:rsid w:val="00663489"/>
    <w:rsid w:val="006643C6"/>
    <w:rsid w:val="00664A5D"/>
    <w:rsid w:val="00665735"/>
    <w:rsid w:val="00666066"/>
    <w:rsid w:val="00666598"/>
    <w:rsid w:val="006668FD"/>
    <w:rsid w:val="0066769E"/>
    <w:rsid w:val="00671B9B"/>
    <w:rsid w:val="00672E6B"/>
    <w:rsid w:val="00673972"/>
    <w:rsid w:val="0067448F"/>
    <w:rsid w:val="00674DF1"/>
    <w:rsid w:val="00674EE3"/>
    <w:rsid w:val="006762FE"/>
    <w:rsid w:val="00677C01"/>
    <w:rsid w:val="00677D22"/>
    <w:rsid w:val="00681338"/>
    <w:rsid w:val="00681F1E"/>
    <w:rsid w:val="00682A7B"/>
    <w:rsid w:val="0068658F"/>
    <w:rsid w:val="00686632"/>
    <w:rsid w:val="00691311"/>
    <w:rsid w:val="00691573"/>
    <w:rsid w:val="006917FB"/>
    <w:rsid w:val="0069237A"/>
    <w:rsid w:val="00695BF4"/>
    <w:rsid w:val="00697109"/>
    <w:rsid w:val="0069774C"/>
    <w:rsid w:val="00697F37"/>
    <w:rsid w:val="006A2060"/>
    <w:rsid w:val="006A2F83"/>
    <w:rsid w:val="006A3E4C"/>
    <w:rsid w:val="006A4CEB"/>
    <w:rsid w:val="006A543E"/>
    <w:rsid w:val="006A5F2B"/>
    <w:rsid w:val="006A653D"/>
    <w:rsid w:val="006A77E0"/>
    <w:rsid w:val="006A7FA7"/>
    <w:rsid w:val="006B0023"/>
    <w:rsid w:val="006B0AB6"/>
    <w:rsid w:val="006B1320"/>
    <w:rsid w:val="006B16C3"/>
    <w:rsid w:val="006B23E9"/>
    <w:rsid w:val="006B4C36"/>
    <w:rsid w:val="006B56A2"/>
    <w:rsid w:val="006B5A26"/>
    <w:rsid w:val="006B6FC9"/>
    <w:rsid w:val="006B7745"/>
    <w:rsid w:val="006B77FD"/>
    <w:rsid w:val="006C104F"/>
    <w:rsid w:val="006C16E3"/>
    <w:rsid w:val="006C1879"/>
    <w:rsid w:val="006C20B3"/>
    <w:rsid w:val="006C2292"/>
    <w:rsid w:val="006C38D3"/>
    <w:rsid w:val="006C39F1"/>
    <w:rsid w:val="006C3FAB"/>
    <w:rsid w:val="006C595B"/>
    <w:rsid w:val="006C6635"/>
    <w:rsid w:val="006C6B87"/>
    <w:rsid w:val="006C7CAF"/>
    <w:rsid w:val="006D1374"/>
    <w:rsid w:val="006D218D"/>
    <w:rsid w:val="006D2B87"/>
    <w:rsid w:val="006D3EFE"/>
    <w:rsid w:val="006D46C5"/>
    <w:rsid w:val="006D53A7"/>
    <w:rsid w:val="006D5761"/>
    <w:rsid w:val="006D6203"/>
    <w:rsid w:val="006D659E"/>
    <w:rsid w:val="006E11DD"/>
    <w:rsid w:val="006E17F4"/>
    <w:rsid w:val="006E2688"/>
    <w:rsid w:val="006E2FE8"/>
    <w:rsid w:val="006E37F4"/>
    <w:rsid w:val="006E508E"/>
    <w:rsid w:val="006E7A27"/>
    <w:rsid w:val="006E7CA9"/>
    <w:rsid w:val="006F050F"/>
    <w:rsid w:val="006F0916"/>
    <w:rsid w:val="006F1A34"/>
    <w:rsid w:val="006F28C0"/>
    <w:rsid w:val="006F3281"/>
    <w:rsid w:val="006F3619"/>
    <w:rsid w:val="006F369D"/>
    <w:rsid w:val="006F4583"/>
    <w:rsid w:val="006F5FE1"/>
    <w:rsid w:val="006F7170"/>
    <w:rsid w:val="006F73D7"/>
    <w:rsid w:val="006F76C1"/>
    <w:rsid w:val="00700153"/>
    <w:rsid w:val="00700399"/>
    <w:rsid w:val="00707492"/>
    <w:rsid w:val="007074BE"/>
    <w:rsid w:val="00707799"/>
    <w:rsid w:val="00707DC8"/>
    <w:rsid w:val="00710557"/>
    <w:rsid w:val="00710BBF"/>
    <w:rsid w:val="007121E5"/>
    <w:rsid w:val="0071555E"/>
    <w:rsid w:val="007156F6"/>
    <w:rsid w:val="007169BC"/>
    <w:rsid w:val="00721636"/>
    <w:rsid w:val="00721840"/>
    <w:rsid w:val="007233B0"/>
    <w:rsid w:val="00724896"/>
    <w:rsid w:val="007264BB"/>
    <w:rsid w:val="00726C17"/>
    <w:rsid w:val="007270AC"/>
    <w:rsid w:val="007272C9"/>
    <w:rsid w:val="007276A9"/>
    <w:rsid w:val="007279FA"/>
    <w:rsid w:val="00727EC5"/>
    <w:rsid w:val="00727EC9"/>
    <w:rsid w:val="0073077D"/>
    <w:rsid w:val="00730D94"/>
    <w:rsid w:val="007324C8"/>
    <w:rsid w:val="00732C58"/>
    <w:rsid w:val="00733A52"/>
    <w:rsid w:val="00735144"/>
    <w:rsid w:val="00735174"/>
    <w:rsid w:val="00735CE7"/>
    <w:rsid w:val="00735CF8"/>
    <w:rsid w:val="00736261"/>
    <w:rsid w:val="0073750B"/>
    <w:rsid w:val="0074039E"/>
    <w:rsid w:val="00740638"/>
    <w:rsid w:val="007409B5"/>
    <w:rsid w:val="007418A8"/>
    <w:rsid w:val="007422C8"/>
    <w:rsid w:val="007424C3"/>
    <w:rsid w:val="007428B7"/>
    <w:rsid w:val="00742E59"/>
    <w:rsid w:val="007444B7"/>
    <w:rsid w:val="00744681"/>
    <w:rsid w:val="00744825"/>
    <w:rsid w:val="00744942"/>
    <w:rsid w:val="0074543B"/>
    <w:rsid w:val="007459C8"/>
    <w:rsid w:val="00750EA4"/>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611F7"/>
    <w:rsid w:val="007613FF"/>
    <w:rsid w:val="00761654"/>
    <w:rsid w:val="00764222"/>
    <w:rsid w:val="00764D75"/>
    <w:rsid w:val="00765864"/>
    <w:rsid w:val="00765F6F"/>
    <w:rsid w:val="00765F75"/>
    <w:rsid w:val="007665AF"/>
    <w:rsid w:val="007672B0"/>
    <w:rsid w:val="00767446"/>
    <w:rsid w:val="00767D74"/>
    <w:rsid w:val="007705EB"/>
    <w:rsid w:val="0077113E"/>
    <w:rsid w:val="00773163"/>
    <w:rsid w:val="0077316A"/>
    <w:rsid w:val="0077331A"/>
    <w:rsid w:val="0077386E"/>
    <w:rsid w:val="007739A7"/>
    <w:rsid w:val="00773EDB"/>
    <w:rsid w:val="0077404B"/>
    <w:rsid w:val="00774A4F"/>
    <w:rsid w:val="00774B41"/>
    <w:rsid w:val="00774C85"/>
    <w:rsid w:val="00774DC2"/>
    <w:rsid w:val="00775CE6"/>
    <w:rsid w:val="00776156"/>
    <w:rsid w:val="00776267"/>
    <w:rsid w:val="00776E3A"/>
    <w:rsid w:val="00777296"/>
    <w:rsid w:val="007803BE"/>
    <w:rsid w:val="00780B26"/>
    <w:rsid w:val="00780D10"/>
    <w:rsid w:val="00781739"/>
    <w:rsid w:val="00781D1E"/>
    <w:rsid w:val="00782769"/>
    <w:rsid w:val="00782D18"/>
    <w:rsid w:val="00784B14"/>
    <w:rsid w:val="00785DB7"/>
    <w:rsid w:val="0078646D"/>
    <w:rsid w:val="00790512"/>
    <w:rsid w:val="00791F17"/>
    <w:rsid w:val="00792774"/>
    <w:rsid w:val="00793CA9"/>
    <w:rsid w:val="00793E0A"/>
    <w:rsid w:val="00794EDE"/>
    <w:rsid w:val="00796BA5"/>
    <w:rsid w:val="00797D92"/>
    <w:rsid w:val="007A18DA"/>
    <w:rsid w:val="007A2193"/>
    <w:rsid w:val="007A293C"/>
    <w:rsid w:val="007A37D2"/>
    <w:rsid w:val="007A47AA"/>
    <w:rsid w:val="007A64E5"/>
    <w:rsid w:val="007A66DA"/>
    <w:rsid w:val="007A6D32"/>
    <w:rsid w:val="007A7349"/>
    <w:rsid w:val="007B07C6"/>
    <w:rsid w:val="007B0DCC"/>
    <w:rsid w:val="007B1B4A"/>
    <w:rsid w:val="007B29EC"/>
    <w:rsid w:val="007B3D6C"/>
    <w:rsid w:val="007B41AA"/>
    <w:rsid w:val="007B4CBC"/>
    <w:rsid w:val="007B4E87"/>
    <w:rsid w:val="007B5677"/>
    <w:rsid w:val="007B7221"/>
    <w:rsid w:val="007B7A3F"/>
    <w:rsid w:val="007C07B1"/>
    <w:rsid w:val="007C108C"/>
    <w:rsid w:val="007C16E7"/>
    <w:rsid w:val="007C221F"/>
    <w:rsid w:val="007C29EE"/>
    <w:rsid w:val="007C3BD8"/>
    <w:rsid w:val="007C7B97"/>
    <w:rsid w:val="007C7D47"/>
    <w:rsid w:val="007D2BB2"/>
    <w:rsid w:val="007D42D6"/>
    <w:rsid w:val="007D4E37"/>
    <w:rsid w:val="007D56E8"/>
    <w:rsid w:val="007D571E"/>
    <w:rsid w:val="007D5983"/>
    <w:rsid w:val="007D5D76"/>
    <w:rsid w:val="007D7987"/>
    <w:rsid w:val="007E113A"/>
    <w:rsid w:val="007E15D7"/>
    <w:rsid w:val="007E195F"/>
    <w:rsid w:val="007E2184"/>
    <w:rsid w:val="007E2285"/>
    <w:rsid w:val="007E298D"/>
    <w:rsid w:val="007E42DF"/>
    <w:rsid w:val="007E48B3"/>
    <w:rsid w:val="007E5108"/>
    <w:rsid w:val="007E58C8"/>
    <w:rsid w:val="007E66B8"/>
    <w:rsid w:val="007E6A71"/>
    <w:rsid w:val="007E724F"/>
    <w:rsid w:val="007E7533"/>
    <w:rsid w:val="007F021B"/>
    <w:rsid w:val="007F0DC6"/>
    <w:rsid w:val="007F26D2"/>
    <w:rsid w:val="007F2B0C"/>
    <w:rsid w:val="007F4D0E"/>
    <w:rsid w:val="007F557C"/>
    <w:rsid w:val="007F6081"/>
    <w:rsid w:val="007F6C7C"/>
    <w:rsid w:val="007F7977"/>
    <w:rsid w:val="0080019D"/>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459B"/>
    <w:rsid w:val="00824DEB"/>
    <w:rsid w:val="0082589A"/>
    <w:rsid w:val="00827323"/>
    <w:rsid w:val="00827662"/>
    <w:rsid w:val="008308E3"/>
    <w:rsid w:val="008311DB"/>
    <w:rsid w:val="00831EFB"/>
    <w:rsid w:val="0083290E"/>
    <w:rsid w:val="00832C90"/>
    <w:rsid w:val="00832F6C"/>
    <w:rsid w:val="00834D50"/>
    <w:rsid w:val="00835157"/>
    <w:rsid w:val="008355B8"/>
    <w:rsid w:val="00837A67"/>
    <w:rsid w:val="00840DB3"/>
    <w:rsid w:val="00841096"/>
    <w:rsid w:val="00844103"/>
    <w:rsid w:val="00844EED"/>
    <w:rsid w:val="008454B5"/>
    <w:rsid w:val="0084587D"/>
    <w:rsid w:val="0084591F"/>
    <w:rsid w:val="008459A5"/>
    <w:rsid w:val="00846436"/>
    <w:rsid w:val="008474B9"/>
    <w:rsid w:val="0084791D"/>
    <w:rsid w:val="00850480"/>
    <w:rsid w:val="00851C31"/>
    <w:rsid w:val="00852453"/>
    <w:rsid w:val="00852824"/>
    <w:rsid w:val="00853537"/>
    <w:rsid w:val="008537AF"/>
    <w:rsid w:val="0085409A"/>
    <w:rsid w:val="008547A5"/>
    <w:rsid w:val="00854945"/>
    <w:rsid w:val="00855043"/>
    <w:rsid w:val="008554FE"/>
    <w:rsid w:val="00855ADD"/>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9B"/>
    <w:rsid w:val="0087175B"/>
    <w:rsid w:val="00871D15"/>
    <w:rsid w:val="0087288B"/>
    <w:rsid w:val="00872A8D"/>
    <w:rsid w:val="008739BF"/>
    <w:rsid w:val="00873A4E"/>
    <w:rsid w:val="008753AF"/>
    <w:rsid w:val="0087558A"/>
    <w:rsid w:val="0087587D"/>
    <w:rsid w:val="00876950"/>
    <w:rsid w:val="00880742"/>
    <w:rsid w:val="00881849"/>
    <w:rsid w:val="008822F7"/>
    <w:rsid w:val="00883488"/>
    <w:rsid w:val="00883D17"/>
    <w:rsid w:val="00884770"/>
    <w:rsid w:val="00885071"/>
    <w:rsid w:val="0088530D"/>
    <w:rsid w:val="008858DD"/>
    <w:rsid w:val="00885D87"/>
    <w:rsid w:val="00886BC3"/>
    <w:rsid w:val="00886F22"/>
    <w:rsid w:val="008872F6"/>
    <w:rsid w:val="008872FB"/>
    <w:rsid w:val="008878BC"/>
    <w:rsid w:val="00887A0C"/>
    <w:rsid w:val="00893BC3"/>
    <w:rsid w:val="00895430"/>
    <w:rsid w:val="00895D81"/>
    <w:rsid w:val="00896785"/>
    <w:rsid w:val="00896F2E"/>
    <w:rsid w:val="008A07ED"/>
    <w:rsid w:val="008A13B7"/>
    <w:rsid w:val="008A1592"/>
    <w:rsid w:val="008A1C77"/>
    <w:rsid w:val="008A1D60"/>
    <w:rsid w:val="008A27D1"/>
    <w:rsid w:val="008A30E8"/>
    <w:rsid w:val="008A3542"/>
    <w:rsid w:val="008A3B98"/>
    <w:rsid w:val="008A4858"/>
    <w:rsid w:val="008A4DAF"/>
    <w:rsid w:val="008A5305"/>
    <w:rsid w:val="008A5DAB"/>
    <w:rsid w:val="008A775F"/>
    <w:rsid w:val="008A7ACF"/>
    <w:rsid w:val="008A7BBB"/>
    <w:rsid w:val="008A7EAE"/>
    <w:rsid w:val="008B1BE1"/>
    <w:rsid w:val="008B30F6"/>
    <w:rsid w:val="008B467F"/>
    <w:rsid w:val="008B4D11"/>
    <w:rsid w:val="008B5026"/>
    <w:rsid w:val="008B609C"/>
    <w:rsid w:val="008B6823"/>
    <w:rsid w:val="008C00BF"/>
    <w:rsid w:val="008C0C0F"/>
    <w:rsid w:val="008C130C"/>
    <w:rsid w:val="008C13E1"/>
    <w:rsid w:val="008C1842"/>
    <w:rsid w:val="008C1EA8"/>
    <w:rsid w:val="008C2DD7"/>
    <w:rsid w:val="008C46CB"/>
    <w:rsid w:val="008C5040"/>
    <w:rsid w:val="008D008F"/>
    <w:rsid w:val="008D0198"/>
    <w:rsid w:val="008D0F40"/>
    <w:rsid w:val="008D114C"/>
    <w:rsid w:val="008D1D0E"/>
    <w:rsid w:val="008D229A"/>
    <w:rsid w:val="008D6578"/>
    <w:rsid w:val="008D6E0C"/>
    <w:rsid w:val="008D795E"/>
    <w:rsid w:val="008E029F"/>
    <w:rsid w:val="008E2AD5"/>
    <w:rsid w:val="008E3215"/>
    <w:rsid w:val="008E3C02"/>
    <w:rsid w:val="008E4C72"/>
    <w:rsid w:val="008E604B"/>
    <w:rsid w:val="008E6AAB"/>
    <w:rsid w:val="008E775E"/>
    <w:rsid w:val="008E7C50"/>
    <w:rsid w:val="008F0321"/>
    <w:rsid w:val="008F05FB"/>
    <w:rsid w:val="008F097A"/>
    <w:rsid w:val="008F25F9"/>
    <w:rsid w:val="008F2B0D"/>
    <w:rsid w:val="008F3E77"/>
    <w:rsid w:val="008F42E7"/>
    <w:rsid w:val="008F44B6"/>
    <w:rsid w:val="008F5EF8"/>
    <w:rsid w:val="008F7180"/>
    <w:rsid w:val="008F7551"/>
    <w:rsid w:val="009022D4"/>
    <w:rsid w:val="00903DDA"/>
    <w:rsid w:val="009040A6"/>
    <w:rsid w:val="00904674"/>
    <w:rsid w:val="00904D29"/>
    <w:rsid w:val="00905865"/>
    <w:rsid w:val="00907B3A"/>
    <w:rsid w:val="009111F0"/>
    <w:rsid w:val="00912E20"/>
    <w:rsid w:val="0091308E"/>
    <w:rsid w:val="009134F5"/>
    <w:rsid w:val="0091355D"/>
    <w:rsid w:val="009141C2"/>
    <w:rsid w:val="009144BE"/>
    <w:rsid w:val="00914603"/>
    <w:rsid w:val="00914986"/>
    <w:rsid w:val="00914D85"/>
    <w:rsid w:val="00915848"/>
    <w:rsid w:val="00916B92"/>
    <w:rsid w:val="0091756D"/>
    <w:rsid w:val="00917C6A"/>
    <w:rsid w:val="00917D90"/>
    <w:rsid w:val="009216C4"/>
    <w:rsid w:val="0092391B"/>
    <w:rsid w:val="0092462F"/>
    <w:rsid w:val="0092517B"/>
    <w:rsid w:val="00927493"/>
    <w:rsid w:val="009279BF"/>
    <w:rsid w:val="00930C0A"/>
    <w:rsid w:val="00933052"/>
    <w:rsid w:val="009337B6"/>
    <w:rsid w:val="00933ECD"/>
    <w:rsid w:val="00940A77"/>
    <w:rsid w:val="0094181D"/>
    <w:rsid w:val="00942160"/>
    <w:rsid w:val="0094252D"/>
    <w:rsid w:val="009431FD"/>
    <w:rsid w:val="0094320D"/>
    <w:rsid w:val="00943D30"/>
    <w:rsid w:val="00944A04"/>
    <w:rsid w:val="00944F87"/>
    <w:rsid w:val="009450A6"/>
    <w:rsid w:val="00945CE7"/>
    <w:rsid w:val="00947402"/>
    <w:rsid w:val="009475D1"/>
    <w:rsid w:val="00947D72"/>
    <w:rsid w:val="00947DBA"/>
    <w:rsid w:val="009506EB"/>
    <w:rsid w:val="00950EBC"/>
    <w:rsid w:val="00952E85"/>
    <w:rsid w:val="00954E82"/>
    <w:rsid w:val="00954ED3"/>
    <w:rsid w:val="00955105"/>
    <w:rsid w:val="009557D4"/>
    <w:rsid w:val="00957716"/>
    <w:rsid w:val="009578E8"/>
    <w:rsid w:val="00957EE2"/>
    <w:rsid w:val="00960023"/>
    <w:rsid w:val="00960321"/>
    <w:rsid w:val="00962CBC"/>
    <w:rsid w:val="00963E11"/>
    <w:rsid w:val="00964776"/>
    <w:rsid w:val="0096503B"/>
    <w:rsid w:val="00965208"/>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ED"/>
    <w:rsid w:val="00977E94"/>
    <w:rsid w:val="009803EB"/>
    <w:rsid w:val="0098052F"/>
    <w:rsid w:val="009815C7"/>
    <w:rsid w:val="009816FB"/>
    <w:rsid w:val="0098179F"/>
    <w:rsid w:val="00981D72"/>
    <w:rsid w:val="00982B9A"/>
    <w:rsid w:val="00982C6F"/>
    <w:rsid w:val="009844E1"/>
    <w:rsid w:val="00986326"/>
    <w:rsid w:val="009863FA"/>
    <w:rsid w:val="00986F37"/>
    <w:rsid w:val="00987305"/>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848"/>
    <w:rsid w:val="009B598D"/>
    <w:rsid w:val="009B660B"/>
    <w:rsid w:val="009B73EF"/>
    <w:rsid w:val="009B748C"/>
    <w:rsid w:val="009C01D4"/>
    <w:rsid w:val="009C09CA"/>
    <w:rsid w:val="009C1638"/>
    <w:rsid w:val="009C434C"/>
    <w:rsid w:val="009C476B"/>
    <w:rsid w:val="009C5354"/>
    <w:rsid w:val="009C5745"/>
    <w:rsid w:val="009C6B02"/>
    <w:rsid w:val="009C796B"/>
    <w:rsid w:val="009C7C0D"/>
    <w:rsid w:val="009C7C1D"/>
    <w:rsid w:val="009D2349"/>
    <w:rsid w:val="009D3303"/>
    <w:rsid w:val="009D4936"/>
    <w:rsid w:val="009D4BC6"/>
    <w:rsid w:val="009D4D05"/>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C0A"/>
    <w:rsid w:val="009F1D17"/>
    <w:rsid w:val="009F1E70"/>
    <w:rsid w:val="009F1F0E"/>
    <w:rsid w:val="009F34C8"/>
    <w:rsid w:val="009F3A93"/>
    <w:rsid w:val="009F61A6"/>
    <w:rsid w:val="009F63C1"/>
    <w:rsid w:val="009F6409"/>
    <w:rsid w:val="009F6BD5"/>
    <w:rsid w:val="009F6FF8"/>
    <w:rsid w:val="009F75B4"/>
    <w:rsid w:val="009F7F7A"/>
    <w:rsid w:val="00A004D3"/>
    <w:rsid w:val="00A005E8"/>
    <w:rsid w:val="00A00D3C"/>
    <w:rsid w:val="00A013C7"/>
    <w:rsid w:val="00A02212"/>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543"/>
    <w:rsid w:val="00A24FB7"/>
    <w:rsid w:val="00A2531A"/>
    <w:rsid w:val="00A25D64"/>
    <w:rsid w:val="00A26BF1"/>
    <w:rsid w:val="00A27572"/>
    <w:rsid w:val="00A27929"/>
    <w:rsid w:val="00A30205"/>
    <w:rsid w:val="00A3385A"/>
    <w:rsid w:val="00A33E9D"/>
    <w:rsid w:val="00A34947"/>
    <w:rsid w:val="00A37248"/>
    <w:rsid w:val="00A379B8"/>
    <w:rsid w:val="00A37DA5"/>
    <w:rsid w:val="00A4056A"/>
    <w:rsid w:val="00A41E08"/>
    <w:rsid w:val="00A42560"/>
    <w:rsid w:val="00A43F78"/>
    <w:rsid w:val="00A43FB2"/>
    <w:rsid w:val="00A51ADF"/>
    <w:rsid w:val="00A52173"/>
    <w:rsid w:val="00A52453"/>
    <w:rsid w:val="00A554BE"/>
    <w:rsid w:val="00A559CD"/>
    <w:rsid w:val="00A5601D"/>
    <w:rsid w:val="00A579A7"/>
    <w:rsid w:val="00A603B9"/>
    <w:rsid w:val="00A60F91"/>
    <w:rsid w:val="00A61AC7"/>
    <w:rsid w:val="00A63201"/>
    <w:rsid w:val="00A63398"/>
    <w:rsid w:val="00A63A89"/>
    <w:rsid w:val="00A6422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3F09"/>
    <w:rsid w:val="00A844BF"/>
    <w:rsid w:val="00A844F3"/>
    <w:rsid w:val="00A8613F"/>
    <w:rsid w:val="00A866FF"/>
    <w:rsid w:val="00A8681C"/>
    <w:rsid w:val="00A869CA"/>
    <w:rsid w:val="00A86ECE"/>
    <w:rsid w:val="00A879C4"/>
    <w:rsid w:val="00A90440"/>
    <w:rsid w:val="00A9130B"/>
    <w:rsid w:val="00A91CF6"/>
    <w:rsid w:val="00A92274"/>
    <w:rsid w:val="00A93F13"/>
    <w:rsid w:val="00A93FCF"/>
    <w:rsid w:val="00A944AB"/>
    <w:rsid w:val="00A94BF9"/>
    <w:rsid w:val="00A95ABB"/>
    <w:rsid w:val="00A9744C"/>
    <w:rsid w:val="00A97C3F"/>
    <w:rsid w:val="00AA04F2"/>
    <w:rsid w:val="00AA20D6"/>
    <w:rsid w:val="00AA2B6A"/>
    <w:rsid w:val="00AA3D9D"/>
    <w:rsid w:val="00AA41AE"/>
    <w:rsid w:val="00AA4ADD"/>
    <w:rsid w:val="00AA52F5"/>
    <w:rsid w:val="00AA5EF9"/>
    <w:rsid w:val="00AA673E"/>
    <w:rsid w:val="00AA6E74"/>
    <w:rsid w:val="00AA7360"/>
    <w:rsid w:val="00AB064B"/>
    <w:rsid w:val="00AB0680"/>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FB7"/>
    <w:rsid w:val="00AC60CF"/>
    <w:rsid w:val="00AC6DEF"/>
    <w:rsid w:val="00AC7720"/>
    <w:rsid w:val="00AC7DA1"/>
    <w:rsid w:val="00AD1D72"/>
    <w:rsid w:val="00AD3F34"/>
    <w:rsid w:val="00AD4EB3"/>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4BF6"/>
    <w:rsid w:val="00AF52B4"/>
    <w:rsid w:val="00AF52C5"/>
    <w:rsid w:val="00AF5978"/>
    <w:rsid w:val="00AF5BE3"/>
    <w:rsid w:val="00AF680A"/>
    <w:rsid w:val="00AF7199"/>
    <w:rsid w:val="00AF7E29"/>
    <w:rsid w:val="00B004D5"/>
    <w:rsid w:val="00B00F61"/>
    <w:rsid w:val="00B01074"/>
    <w:rsid w:val="00B012A6"/>
    <w:rsid w:val="00B0227A"/>
    <w:rsid w:val="00B03F38"/>
    <w:rsid w:val="00B043AF"/>
    <w:rsid w:val="00B06F78"/>
    <w:rsid w:val="00B07AF5"/>
    <w:rsid w:val="00B104A9"/>
    <w:rsid w:val="00B114A7"/>
    <w:rsid w:val="00B11F69"/>
    <w:rsid w:val="00B129AD"/>
    <w:rsid w:val="00B135D1"/>
    <w:rsid w:val="00B1373F"/>
    <w:rsid w:val="00B14AF2"/>
    <w:rsid w:val="00B16B32"/>
    <w:rsid w:val="00B21A07"/>
    <w:rsid w:val="00B22AA0"/>
    <w:rsid w:val="00B240C6"/>
    <w:rsid w:val="00B24B69"/>
    <w:rsid w:val="00B24DCE"/>
    <w:rsid w:val="00B2551B"/>
    <w:rsid w:val="00B25C4B"/>
    <w:rsid w:val="00B25FAB"/>
    <w:rsid w:val="00B2625B"/>
    <w:rsid w:val="00B27489"/>
    <w:rsid w:val="00B27561"/>
    <w:rsid w:val="00B27C3C"/>
    <w:rsid w:val="00B30575"/>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D5B"/>
    <w:rsid w:val="00B35F81"/>
    <w:rsid w:val="00B36182"/>
    <w:rsid w:val="00B37A8B"/>
    <w:rsid w:val="00B37A9F"/>
    <w:rsid w:val="00B41AC9"/>
    <w:rsid w:val="00B43EEF"/>
    <w:rsid w:val="00B460EC"/>
    <w:rsid w:val="00B46A29"/>
    <w:rsid w:val="00B47E32"/>
    <w:rsid w:val="00B50EC4"/>
    <w:rsid w:val="00B5119C"/>
    <w:rsid w:val="00B5188A"/>
    <w:rsid w:val="00B51C79"/>
    <w:rsid w:val="00B52948"/>
    <w:rsid w:val="00B538B0"/>
    <w:rsid w:val="00B5460A"/>
    <w:rsid w:val="00B54FF5"/>
    <w:rsid w:val="00B6006D"/>
    <w:rsid w:val="00B610D8"/>
    <w:rsid w:val="00B61221"/>
    <w:rsid w:val="00B6172B"/>
    <w:rsid w:val="00B61A9D"/>
    <w:rsid w:val="00B61DA0"/>
    <w:rsid w:val="00B64101"/>
    <w:rsid w:val="00B65A5B"/>
    <w:rsid w:val="00B65D9B"/>
    <w:rsid w:val="00B66C64"/>
    <w:rsid w:val="00B6759B"/>
    <w:rsid w:val="00B70EF0"/>
    <w:rsid w:val="00B71A34"/>
    <w:rsid w:val="00B7272B"/>
    <w:rsid w:val="00B73012"/>
    <w:rsid w:val="00B73C48"/>
    <w:rsid w:val="00B74145"/>
    <w:rsid w:val="00B74ACC"/>
    <w:rsid w:val="00B75492"/>
    <w:rsid w:val="00B7642A"/>
    <w:rsid w:val="00B7658E"/>
    <w:rsid w:val="00B776A3"/>
    <w:rsid w:val="00B777BE"/>
    <w:rsid w:val="00B803DB"/>
    <w:rsid w:val="00B804F0"/>
    <w:rsid w:val="00B80646"/>
    <w:rsid w:val="00B81594"/>
    <w:rsid w:val="00B81AE1"/>
    <w:rsid w:val="00B81CA0"/>
    <w:rsid w:val="00B8203D"/>
    <w:rsid w:val="00B83CC1"/>
    <w:rsid w:val="00B85765"/>
    <w:rsid w:val="00B85C7B"/>
    <w:rsid w:val="00B8671F"/>
    <w:rsid w:val="00B86BFA"/>
    <w:rsid w:val="00B87356"/>
    <w:rsid w:val="00B9076B"/>
    <w:rsid w:val="00B90C11"/>
    <w:rsid w:val="00B92B5D"/>
    <w:rsid w:val="00B92E8C"/>
    <w:rsid w:val="00B92F58"/>
    <w:rsid w:val="00B932B3"/>
    <w:rsid w:val="00B9409E"/>
    <w:rsid w:val="00B960EF"/>
    <w:rsid w:val="00B9658B"/>
    <w:rsid w:val="00B976A3"/>
    <w:rsid w:val="00BA00A6"/>
    <w:rsid w:val="00BA0563"/>
    <w:rsid w:val="00BA07D3"/>
    <w:rsid w:val="00BA0D21"/>
    <w:rsid w:val="00BA1109"/>
    <w:rsid w:val="00BA3B29"/>
    <w:rsid w:val="00BA3B51"/>
    <w:rsid w:val="00BA42B7"/>
    <w:rsid w:val="00BA6635"/>
    <w:rsid w:val="00BA6D30"/>
    <w:rsid w:val="00BB0C0B"/>
    <w:rsid w:val="00BB0DE5"/>
    <w:rsid w:val="00BB42A7"/>
    <w:rsid w:val="00BB546F"/>
    <w:rsid w:val="00BC052B"/>
    <w:rsid w:val="00BC08C1"/>
    <w:rsid w:val="00BC1024"/>
    <w:rsid w:val="00BC1C3D"/>
    <w:rsid w:val="00BC4233"/>
    <w:rsid w:val="00BC488D"/>
    <w:rsid w:val="00BC58E2"/>
    <w:rsid w:val="00BC5995"/>
    <w:rsid w:val="00BC6E39"/>
    <w:rsid w:val="00BC7E84"/>
    <w:rsid w:val="00BD0309"/>
    <w:rsid w:val="00BD0F7B"/>
    <w:rsid w:val="00BD1593"/>
    <w:rsid w:val="00BD17ED"/>
    <w:rsid w:val="00BD2D30"/>
    <w:rsid w:val="00BD399E"/>
    <w:rsid w:val="00BD3C7B"/>
    <w:rsid w:val="00BD5303"/>
    <w:rsid w:val="00BD5490"/>
    <w:rsid w:val="00BD5917"/>
    <w:rsid w:val="00BD787C"/>
    <w:rsid w:val="00BE2AB9"/>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617"/>
    <w:rsid w:val="00BF6214"/>
    <w:rsid w:val="00BF752B"/>
    <w:rsid w:val="00BF7709"/>
    <w:rsid w:val="00C00858"/>
    <w:rsid w:val="00C00925"/>
    <w:rsid w:val="00C01485"/>
    <w:rsid w:val="00C01E5B"/>
    <w:rsid w:val="00C02371"/>
    <w:rsid w:val="00C02ADA"/>
    <w:rsid w:val="00C043B3"/>
    <w:rsid w:val="00C04F1D"/>
    <w:rsid w:val="00C06F90"/>
    <w:rsid w:val="00C07D0C"/>
    <w:rsid w:val="00C10EA4"/>
    <w:rsid w:val="00C11FC0"/>
    <w:rsid w:val="00C13987"/>
    <w:rsid w:val="00C13AF9"/>
    <w:rsid w:val="00C13F1B"/>
    <w:rsid w:val="00C15C68"/>
    <w:rsid w:val="00C15FFE"/>
    <w:rsid w:val="00C16C29"/>
    <w:rsid w:val="00C17C46"/>
    <w:rsid w:val="00C17F29"/>
    <w:rsid w:val="00C22230"/>
    <w:rsid w:val="00C23396"/>
    <w:rsid w:val="00C239E4"/>
    <w:rsid w:val="00C24DD9"/>
    <w:rsid w:val="00C250E8"/>
    <w:rsid w:val="00C26A35"/>
    <w:rsid w:val="00C2764E"/>
    <w:rsid w:val="00C27EF6"/>
    <w:rsid w:val="00C30711"/>
    <w:rsid w:val="00C31435"/>
    <w:rsid w:val="00C33715"/>
    <w:rsid w:val="00C33985"/>
    <w:rsid w:val="00C36764"/>
    <w:rsid w:val="00C405D3"/>
    <w:rsid w:val="00C4065F"/>
    <w:rsid w:val="00C4186B"/>
    <w:rsid w:val="00C41D61"/>
    <w:rsid w:val="00C41D89"/>
    <w:rsid w:val="00C41FAA"/>
    <w:rsid w:val="00C42F21"/>
    <w:rsid w:val="00C442D8"/>
    <w:rsid w:val="00C44CE3"/>
    <w:rsid w:val="00C45F1C"/>
    <w:rsid w:val="00C47351"/>
    <w:rsid w:val="00C50AC5"/>
    <w:rsid w:val="00C50AD3"/>
    <w:rsid w:val="00C51C68"/>
    <w:rsid w:val="00C522D4"/>
    <w:rsid w:val="00C529EE"/>
    <w:rsid w:val="00C52CEC"/>
    <w:rsid w:val="00C52DA1"/>
    <w:rsid w:val="00C534F5"/>
    <w:rsid w:val="00C53ADF"/>
    <w:rsid w:val="00C54311"/>
    <w:rsid w:val="00C555FD"/>
    <w:rsid w:val="00C56AB9"/>
    <w:rsid w:val="00C56CBC"/>
    <w:rsid w:val="00C56FD4"/>
    <w:rsid w:val="00C57BB4"/>
    <w:rsid w:val="00C64394"/>
    <w:rsid w:val="00C64418"/>
    <w:rsid w:val="00C6455B"/>
    <w:rsid w:val="00C6480F"/>
    <w:rsid w:val="00C65315"/>
    <w:rsid w:val="00C6534D"/>
    <w:rsid w:val="00C660AE"/>
    <w:rsid w:val="00C66702"/>
    <w:rsid w:val="00C66EA1"/>
    <w:rsid w:val="00C67EBF"/>
    <w:rsid w:val="00C7081A"/>
    <w:rsid w:val="00C71634"/>
    <w:rsid w:val="00C71A63"/>
    <w:rsid w:val="00C7222B"/>
    <w:rsid w:val="00C7234D"/>
    <w:rsid w:val="00C7260E"/>
    <w:rsid w:val="00C73D4D"/>
    <w:rsid w:val="00C74C3B"/>
    <w:rsid w:val="00C7571B"/>
    <w:rsid w:val="00C75A65"/>
    <w:rsid w:val="00C763DE"/>
    <w:rsid w:val="00C76886"/>
    <w:rsid w:val="00C76C85"/>
    <w:rsid w:val="00C774F2"/>
    <w:rsid w:val="00C77DF7"/>
    <w:rsid w:val="00C800C9"/>
    <w:rsid w:val="00C816E9"/>
    <w:rsid w:val="00C819B7"/>
    <w:rsid w:val="00C8259B"/>
    <w:rsid w:val="00C8505C"/>
    <w:rsid w:val="00C85225"/>
    <w:rsid w:val="00C907C4"/>
    <w:rsid w:val="00C90E38"/>
    <w:rsid w:val="00C91106"/>
    <w:rsid w:val="00C918DF"/>
    <w:rsid w:val="00C92270"/>
    <w:rsid w:val="00C93896"/>
    <w:rsid w:val="00C942DB"/>
    <w:rsid w:val="00C951EE"/>
    <w:rsid w:val="00C9546D"/>
    <w:rsid w:val="00C96F58"/>
    <w:rsid w:val="00C978C3"/>
    <w:rsid w:val="00CA1121"/>
    <w:rsid w:val="00CA1B06"/>
    <w:rsid w:val="00CA308E"/>
    <w:rsid w:val="00CA3245"/>
    <w:rsid w:val="00CA3988"/>
    <w:rsid w:val="00CA3FF5"/>
    <w:rsid w:val="00CA4131"/>
    <w:rsid w:val="00CA4F0A"/>
    <w:rsid w:val="00CA64E8"/>
    <w:rsid w:val="00CA6A07"/>
    <w:rsid w:val="00CA7B8E"/>
    <w:rsid w:val="00CA7C65"/>
    <w:rsid w:val="00CB0D08"/>
    <w:rsid w:val="00CB0FE5"/>
    <w:rsid w:val="00CB1677"/>
    <w:rsid w:val="00CB1832"/>
    <w:rsid w:val="00CB22C7"/>
    <w:rsid w:val="00CB2494"/>
    <w:rsid w:val="00CB28C9"/>
    <w:rsid w:val="00CB4807"/>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33A6"/>
    <w:rsid w:val="00CC3527"/>
    <w:rsid w:val="00CC3583"/>
    <w:rsid w:val="00CC3AEB"/>
    <w:rsid w:val="00CC46B9"/>
    <w:rsid w:val="00CC479C"/>
    <w:rsid w:val="00CC764F"/>
    <w:rsid w:val="00CC77B1"/>
    <w:rsid w:val="00CD0813"/>
    <w:rsid w:val="00CD0BDD"/>
    <w:rsid w:val="00CD1194"/>
    <w:rsid w:val="00CD1D21"/>
    <w:rsid w:val="00CD2FB6"/>
    <w:rsid w:val="00CD3477"/>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4821"/>
    <w:rsid w:val="00CE4B99"/>
    <w:rsid w:val="00CE5123"/>
    <w:rsid w:val="00CE57DA"/>
    <w:rsid w:val="00CE679E"/>
    <w:rsid w:val="00CE70EA"/>
    <w:rsid w:val="00CE7BA8"/>
    <w:rsid w:val="00CF157C"/>
    <w:rsid w:val="00CF3281"/>
    <w:rsid w:val="00CF4D06"/>
    <w:rsid w:val="00CF4EF7"/>
    <w:rsid w:val="00CF5515"/>
    <w:rsid w:val="00CF5D01"/>
    <w:rsid w:val="00CF6F40"/>
    <w:rsid w:val="00CF6F74"/>
    <w:rsid w:val="00CF72E1"/>
    <w:rsid w:val="00CF7993"/>
    <w:rsid w:val="00D00811"/>
    <w:rsid w:val="00D02380"/>
    <w:rsid w:val="00D04E76"/>
    <w:rsid w:val="00D05458"/>
    <w:rsid w:val="00D05DC8"/>
    <w:rsid w:val="00D06483"/>
    <w:rsid w:val="00D06DC2"/>
    <w:rsid w:val="00D10439"/>
    <w:rsid w:val="00D10CEF"/>
    <w:rsid w:val="00D1472F"/>
    <w:rsid w:val="00D14908"/>
    <w:rsid w:val="00D158E2"/>
    <w:rsid w:val="00D15A3A"/>
    <w:rsid w:val="00D163F0"/>
    <w:rsid w:val="00D16793"/>
    <w:rsid w:val="00D1789A"/>
    <w:rsid w:val="00D21D20"/>
    <w:rsid w:val="00D22BE1"/>
    <w:rsid w:val="00D238FE"/>
    <w:rsid w:val="00D23A0A"/>
    <w:rsid w:val="00D24132"/>
    <w:rsid w:val="00D24C2D"/>
    <w:rsid w:val="00D2522E"/>
    <w:rsid w:val="00D25AFE"/>
    <w:rsid w:val="00D25BB3"/>
    <w:rsid w:val="00D264A1"/>
    <w:rsid w:val="00D26504"/>
    <w:rsid w:val="00D2685F"/>
    <w:rsid w:val="00D30E5F"/>
    <w:rsid w:val="00D3143F"/>
    <w:rsid w:val="00D3223F"/>
    <w:rsid w:val="00D32DA0"/>
    <w:rsid w:val="00D32DEF"/>
    <w:rsid w:val="00D3465F"/>
    <w:rsid w:val="00D35017"/>
    <w:rsid w:val="00D35215"/>
    <w:rsid w:val="00D35F34"/>
    <w:rsid w:val="00D36C84"/>
    <w:rsid w:val="00D372DD"/>
    <w:rsid w:val="00D37536"/>
    <w:rsid w:val="00D377FD"/>
    <w:rsid w:val="00D40428"/>
    <w:rsid w:val="00D40A04"/>
    <w:rsid w:val="00D40DE3"/>
    <w:rsid w:val="00D415E8"/>
    <w:rsid w:val="00D42FB5"/>
    <w:rsid w:val="00D43147"/>
    <w:rsid w:val="00D4506B"/>
    <w:rsid w:val="00D4534B"/>
    <w:rsid w:val="00D47773"/>
    <w:rsid w:val="00D47D26"/>
    <w:rsid w:val="00D5068B"/>
    <w:rsid w:val="00D51341"/>
    <w:rsid w:val="00D517BE"/>
    <w:rsid w:val="00D5185A"/>
    <w:rsid w:val="00D51F94"/>
    <w:rsid w:val="00D525FA"/>
    <w:rsid w:val="00D52769"/>
    <w:rsid w:val="00D53061"/>
    <w:rsid w:val="00D53375"/>
    <w:rsid w:val="00D5382E"/>
    <w:rsid w:val="00D56007"/>
    <w:rsid w:val="00D57C0F"/>
    <w:rsid w:val="00D60590"/>
    <w:rsid w:val="00D605FA"/>
    <w:rsid w:val="00D60B84"/>
    <w:rsid w:val="00D612C1"/>
    <w:rsid w:val="00D63AFD"/>
    <w:rsid w:val="00D63F28"/>
    <w:rsid w:val="00D64E75"/>
    <w:rsid w:val="00D65155"/>
    <w:rsid w:val="00D655E8"/>
    <w:rsid w:val="00D67119"/>
    <w:rsid w:val="00D6777B"/>
    <w:rsid w:val="00D67B30"/>
    <w:rsid w:val="00D704C6"/>
    <w:rsid w:val="00D708BC"/>
    <w:rsid w:val="00D70DF4"/>
    <w:rsid w:val="00D716DA"/>
    <w:rsid w:val="00D717EF"/>
    <w:rsid w:val="00D7198F"/>
    <w:rsid w:val="00D7205B"/>
    <w:rsid w:val="00D72502"/>
    <w:rsid w:val="00D72821"/>
    <w:rsid w:val="00D72E24"/>
    <w:rsid w:val="00D73409"/>
    <w:rsid w:val="00D73805"/>
    <w:rsid w:val="00D75B5E"/>
    <w:rsid w:val="00D75D17"/>
    <w:rsid w:val="00D76AEF"/>
    <w:rsid w:val="00D76BC8"/>
    <w:rsid w:val="00D76EF0"/>
    <w:rsid w:val="00D775A9"/>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31C7"/>
    <w:rsid w:val="00D93B46"/>
    <w:rsid w:val="00D947DF"/>
    <w:rsid w:val="00D94B2B"/>
    <w:rsid w:val="00D9655D"/>
    <w:rsid w:val="00D96E21"/>
    <w:rsid w:val="00D97496"/>
    <w:rsid w:val="00D979EB"/>
    <w:rsid w:val="00D97C60"/>
    <w:rsid w:val="00DA04F1"/>
    <w:rsid w:val="00DA13CC"/>
    <w:rsid w:val="00DA1B7A"/>
    <w:rsid w:val="00DA2A57"/>
    <w:rsid w:val="00DA2C39"/>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D14"/>
    <w:rsid w:val="00DB4153"/>
    <w:rsid w:val="00DB44D5"/>
    <w:rsid w:val="00DB49A9"/>
    <w:rsid w:val="00DB5D9C"/>
    <w:rsid w:val="00DB69C0"/>
    <w:rsid w:val="00DC007F"/>
    <w:rsid w:val="00DC0F3C"/>
    <w:rsid w:val="00DC14F4"/>
    <w:rsid w:val="00DC1BFA"/>
    <w:rsid w:val="00DC3042"/>
    <w:rsid w:val="00DC406F"/>
    <w:rsid w:val="00DC42F2"/>
    <w:rsid w:val="00DC4D69"/>
    <w:rsid w:val="00DC5410"/>
    <w:rsid w:val="00DC6366"/>
    <w:rsid w:val="00DC6594"/>
    <w:rsid w:val="00DC6BB8"/>
    <w:rsid w:val="00DC738A"/>
    <w:rsid w:val="00DC77A1"/>
    <w:rsid w:val="00DC7CB4"/>
    <w:rsid w:val="00DC7E8A"/>
    <w:rsid w:val="00DD1720"/>
    <w:rsid w:val="00DD1C31"/>
    <w:rsid w:val="00DD294F"/>
    <w:rsid w:val="00DD2AC9"/>
    <w:rsid w:val="00DD5287"/>
    <w:rsid w:val="00DD59C5"/>
    <w:rsid w:val="00DD59F5"/>
    <w:rsid w:val="00DD785B"/>
    <w:rsid w:val="00DE0C4B"/>
    <w:rsid w:val="00DE13A2"/>
    <w:rsid w:val="00DE2B85"/>
    <w:rsid w:val="00DE2BF5"/>
    <w:rsid w:val="00DE32CE"/>
    <w:rsid w:val="00DE3717"/>
    <w:rsid w:val="00DE58E4"/>
    <w:rsid w:val="00DE5D3A"/>
    <w:rsid w:val="00DE6411"/>
    <w:rsid w:val="00DE6D57"/>
    <w:rsid w:val="00DE73BA"/>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93D"/>
    <w:rsid w:val="00E04BB1"/>
    <w:rsid w:val="00E052D2"/>
    <w:rsid w:val="00E05CB2"/>
    <w:rsid w:val="00E06066"/>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6480"/>
    <w:rsid w:val="00E17761"/>
    <w:rsid w:val="00E17B47"/>
    <w:rsid w:val="00E201B9"/>
    <w:rsid w:val="00E202C8"/>
    <w:rsid w:val="00E205E3"/>
    <w:rsid w:val="00E21081"/>
    <w:rsid w:val="00E217B0"/>
    <w:rsid w:val="00E2192A"/>
    <w:rsid w:val="00E222F8"/>
    <w:rsid w:val="00E22F75"/>
    <w:rsid w:val="00E2301A"/>
    <w:rsid w:val="00E232B0"/>
    <w:rsid w:val="00E26C7A"/>
    <w:rsid w:val="00E27339"/>
    <w:rsid w:val="00E33020"/>
    <w:rsid w:val="00E338AD"/>
    <w:rsid w:val="00E33D7A"/>
    <w:rsid w:val="00E33E44"/>
    <w:rsid w:val="00E35725"/>
    <w:rsid w:val="00E40F0E"/>
    <w:rsid w:val="00E4111C"/>
    <w:rsid w:val="00E42C33"/>
    <w:rsid w:val="00E430A3"/>
    <w:rsid w:val="00E43719"/>
    <w:rsid w:val="00E43E98"/>
    <w:rsid w:val="00E4480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495B"/>
    <w:rsid w:val="00E55D92"/>
    <w:rsid w:val="00E56C20"/>
    <w:rsid w:val="00E57685"/>
    <w:rsid w:val="00E57D5C"/>
    <w:rsid w:val="00E60C53"/>
    <w:rsid w:val="00E614D6"/>
    <w:rsid w:val="00E61844"/>
    <w:rsid w:val="00E61F0C"/>
    <w:rsid w:val="00E624A4"/>
    <w:rsid w:val="00E629E7"/>
    <w:rsid w:val="00E62FE8"/>
    <w:rsid w:val="00E63751"/>
    <w:rsid w:val="00E65C00"/>
    <w:rsid w:val="00E65C74"/>
    <w:rsid w:val="00E6774B"/>
    <w:rsid w:val="00E704C0"/>
    <w:rsid w:val="00E705BC"/>
    <w:rsid w:val="00E70796"/>
    <w:rsid w:val="00E70A98"/>
    <w:rsid w:val="00E71CE8"/>
    <w:rsid w:val="00E72999"/>
    <w:rsid w:val="00E72EDF"/>
    <w:rsid w:val="00E75061"/>
    <w:rsid w:val="00E81327"/>
    <w:rsid w:val="00E829BB"/>
    <w:rsid w:val="00E82E9F"/>
    <w:rsid w:val="00E841A1"/>
    <w:rsid w:val="00E85939"/>
    <w:rsid w:val="00E85AD5"/>
    <w:rsid w:val="00E8659B"/>
    <w:rsid w:val="00E86637"/>
    <w:rsid w:val="00E872FE"/>
    <w:rsid w:val="00E87EAD"/>
    <w:rsid w:val="00E95581"/>
    <w:rsid w:val="00E95746"/>
    <w:rsid w:val="00E96818"/>
    <w:rsid w:val="00E96ECB"/>
    <w:rsid w:val="00E97DC4"/>
    <w:rsid w:val="00EA0178"/>
    <w:rsid w:val="00EA0201"/>
    <w:rsid w:val="00EA1DBF"/>
    <w:rsid w:val="00EA21B7"/>
    <w:rsid w:val="00EA3B7B"/>
    <w:rsid w:val="00EA439E"/>
    <w:rsid w:val="00EA45DF"/>
    <w:rsid w:val="00EA480B"/>
    <w:rsid w:val="00EA4B1D"/>
    <w:rsid w:val="00EA510B"/>
    <w:rsid w:val="00EA5613"/>
    <w:rsid w:val="00EA6295"/>
    <w:rsid w:val="00EA700B"/>
    <w:rsid w:val="00EB181B"/>
    <w:rsid w:val="00EB444C"/>
    <w:rsid w:val="00EB4E9F"/>
    <w:rsid w:val="00EB55DF"/>
    <w:rsid w:val="00EB5BA3"/>
    <w:rsid w:val="00EB6507"/>
    <w:rsid w:val="00EB6A72"/>
    <w:rsid w:val="00EB6BD9"/>
    <w:rsid w:val="00EC08EC"/>
    <w:rsid w:val="00EC128D"/>
    <w:rsid w:val="00EC16D7"/>
    <w:rsid w:val="00EC3DBD"/>
    <w:rsid w:val="00EC4710"/>
    <w:rsid w:val="00EC5233"/>
    <w:rsid w:val="00EC52CF"/>
    <w:rsid w:val="00EC533D"/>
    <w:rsid w:val="00EC757C"/>
    <w:rsid w:val="00ED06F3"/>
    <w:rsid w:val="00ED0ACE"/>
    <w:rsid w:val="00ED0ECF"/>
    <w:rsid w:val="00ED2101"/>
    <w:rsid w:val="00ED3F00"/>
    <w:rsid w:val="00ED4924"/>
    <w:rsid w:val="00ED505F"/>
    <w:rsid w:val="00ED520B"/>
    <w:rsid w:val="00ED5544"/>
    <w:rsid w:val="00ED67A1"/>
    <w:rsid w:val="00ED6C4C"/>
    <w:rsid w:val="00EE0366"/>
    <w:rsid w:val="00EE2E11"/>
    <w:rsid w:val="00EE33C6"/>
    <w:rsid w:val="00EE40AE"/>
    <w:rsid w:val="00EE4CCD"/>
    <w:rsid w:val="00EE6378"/>
    <w:rsid w:val="00EE6639"/>
    <w:rsid w:val="00EE679E"/>
    <w:rsid w:val="00EE69D9"/>
    <w:rsid w:val="00EE7D12"/>
    <w:rsid w:val="00EF1087"/>
    <w:rsid w:val="00EF17A0"/>
    <w:rsid w:val="00EF1F34"/>
    <w:rsid w:val="00EF3D8F"/>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56E0"/>
    <w:rsid w:val="00F17667"/>
    <w:rsid w:val="00F20A19"/>
    <w:rsid w:val="00F21380"/>
    <w:rsid w:val="00F21AE9"/>
    <w:rsid w:val="00F221AE"/>
    <w:rsid w:val="00F253EA"/>
    <w:rsid w:val="00F2673D"/>
    <w:rsid w:val="00F274F4"/>
    <w:rsid w:val="00F27D29"/>
    <w:rsid w:val="00F30000"/>
    <w:rsid w:val="00F30077"/>
    <w:rsid w:val="00F32155"/>
    <w:rsid w:val="00F328FF"/>
    <w:rsid w:val="00F32F56"/>
    <w:rsid w:val="00F32FA6"/>
    <w:rsid w:val="00F359B7"/>
    <w:rsid w:val="00F37C94"/>
    <w:rsid w:val="00F40951"/>
    <w:rsid w:val="00F40FD6"/>
    <w:rsid w:val="00F41C00"/>
    <w:rsid w:val="00F42155"/>
    <w:rsid w:val="00F4218F"/>
    <w:rsid w:val="00F435F7"/>
    <w:rsid w:val="00F43BD7"/>
    <w:rsid w:val="00F4469D"/>
    <w:rsid w:val="00F459B2"/>
    <w:rsid w:val="00F46065"/>
    <w:rsid w:val="00F4652E"/>
    <w:rsid w:val="00F46C07"/>
    <w:rsid w:val="00F5009F"/>
    <w:rsid w:val="00F50495"/>
    <w:rsid w:val="00F50583"/>
    <w:rsid w:val="00F507DC"/>
    <w:rsid w:val="00F517E9"/>
    <w:rsid w:val="00F52478"/>
    <w:rsid w:val="00F53489"/>
    <w:rsid w:val="00F53631"/>
    <w:rsid w:val="00F551CC"/>
    <w:rsid w:val="00F56BA9"/>
    <w:rsid w:val="00F57240"/>
    <w:rsid w:val="00F57995"/>
    <w:rsid w:val="00F57C85"/>
    <w:rsid w:val="00F57DC9"/>
    <w:rsid w:val="00F60E04"/>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223B"/>
    <w:rsid w:val="00F833CB"/>
    <w:rsid w:val="00F835F2"/>
    <w:rsid w:val="00F83CDD"/>
    <w:rsid w:val="00F844EA"/>
    <w:rsid w:val="00F86F60"/>
    <w:rsid w:val="00F87829"/>
    <w:rsid w:val="00F90A58"/>
    <w:rsid w:val="00F91321"/>
    <w:rsid w:val="00F92356"/>
    <w:rsid w:val="00F92520"/>
    <w:rsid w:val="00F92613"/>
    <w:rsid w:val="00F9263C"/>
    <w:rsid w:val="00F927EF"/>
    <w:rsid w:val="00F927F0"/>
    <w:rsid w:val="00F92E66"/>
    <w:rsid w:val="00F940C3"/>
    <w:rsid w:val="00F940DA"/>
    <w:rsid w:val="00F95B55"/>
    <w:rsid w:val="00F95B84"/>
    <w:rsid w:val="00F96922"/>
    <w:rsid w:val="00F96D1E"/>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A2D"/>
    <w:rsid w:val="00FB5030"/>
    <w:rsid w:val="00FB5413"/>
    <w:rsid w:val="00FB65F0"/>
    <w:rsid w:val="00FB6E28"/>
    <w:rsid w:val="00FB7643"/>
    <w:rsid w:val="00FB7CB3"/>
    <w:rsid w:val="00FC14E5"/>
    <w:rsid w:val="00FC15AA"/>
    <w:rsid w:val="00FC1B0D"/>
    <w:rsid w:val="00FC33CF"/>
    <w:rsid w:val="00FC4645"/>
    <w:rsid w:val="00FC49DC"/>
    <w:rsid w:val="00FC7114"/>
    <w:rsid w:val="00FD05ED"/>
    <w:rsid w:val="00FD208D"/>
    <w:rsid w:val="00FD20BD"/>
    <w:rsid w:val="00FD333F"/>
    <w:rsid w:val="00FD36B4"/>
    <w:rsid w:val="00FD3856"/>
    <w:rsid w:val="00FD455F"/>
    <w:rsid w:val="00FD59B1"/>
    <w:rsid w:val="00FD68CB"/>
    <w:rsid w:val="00FD6CF7"/>
    <w:rsid w:val="00FD7234"/>
    <w:rsid w:val="00FE1728"/>
    <w:rsid w:val="00FE1BDF"/>
    <w:rsid w:val="00FE20DC"/>
    <w:rsid w:val="00FE2F2E"/>
    <w:rsid w:val="00FE34E3"/>
    <w:rsid w:val="00FE39E6"/>
    <w:rsid w:val="00FE3C91"/>
    <w:rsid w:val="00FE3E79"/>
    <w:rsid w:val="00FE5CEC"/>
    <w:rsid w:val="00FE7BBA"/>
    <w:rsid w:val="00FE7C6C"/>
    <w:rsid w:val="00FF258F"/>
    <w:rsid w:val="00FF314E"/>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24"/>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link w:val="EditorsNote"/>
    <w:qFormat/>
    <w:rsid w:val="00F253EA"/>
    <w:rPr>
      <w:rFonts w:ascii="Times New Roman" w:hAnsi="Times New Roman" w:cs="Times New Roman"/>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A1F3F-296A-4A0D-B14B-AD97066BE8CE}">
  <ds:schemaRefs>
    <ds:schemaRef ds:uri="http://schemas.openxmlformats.org/officeDocument/2006/bibliography"/>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AA50792-DF94-42AD-B3AA-8907431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15361</TotalTime>
  <Pages>11</Pages>
  <Words>2990</Words>
  <Characters>17048</Characters>
  <Application>Microsoft Office Word</Application>
  <DocSecurity>0</DocSecurity>
  <Lines>142</Lines>
  <Paragraphs>39</Paragraphs>
  <ScaleCrop>false</ScaleCrop>
  <Company>vivo</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vivo-Chenli</cp:lastModifiedBy>
  <cp:revision>980</cp:revision>
  <dcterms:created xsi:type="dcterms:W3CDTF">2024-09-24T11:04:00Z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